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52D6" w14:textId="39B7ECF3" w:rsidR="00EA24E6" w:rsidRPr="00A568A0" w:rsidRDefault="00EA24E6" w:rsidP="00EA24E6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632627"/>
      <w:bookmarkStart w:id="1" w:name="_Toc29305321"/>
      <w:bookmarkStart w:id="2" w:name="_Toc37338135"/>
      <w:bookmarkStart w:id="3" w:name="_Toc46488977"/>
      <w:bookmarkStart w:id="4" w:name="_Toc52567330"/>
      <w:bookmarkStart w:id="5" w:name="_Toc130939319"/>
      <w:r w:rsidRPr="00A568A0">
        <w:rPr>
          <w:sz w:val="24"/>
        </w:rPr>
        <w:t>3GPP TSG-RAN WG2 Meeting #12</w:t>
      </w:r>
      <w:r w:rsidR="00772DDB">
        <w:rPr>
          <w:sz w:val="24"/>
        </w:rPr>
        <w:t>3</w:t>
      </w:r>
      <w:r w:rsidRPr="00A568A0">
        <w:rPr>
          <w:i/>
          <w:sz w:val="28"/>
        </w:rPr>
        <w:tab/>
      </w:r>
      <w:r w:rsidR="00D64DE7" w:rsidRPr="00D64DE7">
        <w:rPr>
          <w:b/>
          <w:i/>
          <w:sz w:val="28"/>
        </w:rPr>
        <w:t>R2-2308387</w:t>
      </w:r>
    </w:p>
    <w:p w14:paraId="49989A3B" w14:textId="77777777" w:rsidR="00EA24E6" w:rsidRDefault="00EA24E6" w:rsidP="00EA24E6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15EA0">
        <w:rPr>
          <w:rFonts w:ascii="Arial" w:hAnsi="Arial" w:cs="Arial"/>
          <w:sz w:val="24"/>
          <w:szCs w:val="24"/>
        </w:rPr>
        <w:t>Toulouse, France</w:t>
      </w:r>
      <w:r w:rsidRPr="008E2301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August</w:t>
      </w:r>
      <w:r w:rsidRPr="008E2301">
        <w:rPr>
          <w:rFonts w:ascii="Arial" w:hAnsi="Arial" w:cs="Arial"/>
          <w:sz w:val="24"/>
          <w:szCs w:val="24"/>
        </w:rPr>
        <w:t xml:space="preserve"> 2</w:t>
      </w:r>
      <w:r>
        <w:rPr>
          <w:rFonts w:ascii="Arial" w:hAnsi="Arial" w:cs="Arial"/>
          <w:sz w:val="24"/>
          <w:szCs w:val="24"/>
        </w:rPr>
        <w:t>1</w:t>
      </w:r>
      <w:r w:rsidRPr="008E2301">
        <w:rPr>
          <w:rFonts w:ascii="Arial" w:hAnsi="Arial" w:cs="Arial"/>
          <w:sz w:val="24"/>
          <w:szCs w:val="24"/>
        </w:rPr>
        <w:t xml:space="preserve"> – 2</w:t>
      </w:r>
      <w:r>
        <w:rPr>
          <w:rFonts w:ascii="Arial" w:hAnsi="Arial" w:cs="Arial"/>
          <w:sz w:val="24"/>
          <w:szCs w:val="24"/>
        </w:rPr>
        <w:t>5</w:t>
      </w:r>
      <w:r w:rsidRPr="008E2301">
        <w:rPr>
          <w:rFonts w:ascii="Arial" w:hAnsi="Arial" w:cs="Arial"/>
          <w:sz w:val="24"/>
          <w:szCs w:val="24"/>
        </w:rPr>
        <w:t>, 2023</w:t>
      </w:r>
    </w:p>
    <w:p w14:paraId="7E61B600" w14:textId="77777777" w:rsidR="00EA24E6" w:rsidRPr="0045759A" w:rsidRDefault="00EA24E6" w:rsidP="00EA24E6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059025C6" w14:textId="77777777" w:rsidR="00EA24E6" w:rsidRPr="0045759A" w:rsidRDefault="00EA24E6" w:rsidP="00EA24E6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>7</w:t>
      </w:r>
      <w:r w:rsidRPr="00176E7E">
        <w:rPr>
          <w:rFonts w:ascii="Arial" w:eastAsia="MS Mincho" w:hAnsi="Arial" w:cs="Arial"/>
          <w:sz w:val="24"/>
        </w:rPr>
        <w:t>.2.</w:t>
      </w:r>
      <w:r>
        <w:rPr>
          <w:rFonts w:ascii="Arial" w:eastAsia="MS Mincho" w:hAnsi="Arial" w:cs="Arial"/>
          <w:sz w:val="24"/>
        </w:rPr>
        <w:t>1</w:t>
      </w:r>
    </w:p>
    <w:p w14:paraId="0605D581" w14:textId="77777777" w:rsidR="00EA24E6" w:rsidRPr="0045759A" w:rsidRDefault="00EA24E6" w:rsidP="00EA24E6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28DC6EA9" w14:textId="38BD4290" w:rsidR="00EA24E6" w:rsidRPr="0045759A" w:rsidRDefault="00EA24E6" w:rsidP="00EA24E6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6" w:name="_Hlk23935690"/>
      <w:r>
        <w:rPr>
          <w:rFonts w:ascii="Arial" w:eastAsia="MS Mincho" w:hAnsi="Arial" w:cs="Arial"/>
          <w:sz w:val="24"/>
        </w:rPr>
        <w:t>Stage 2 TP for SLPP Transport between UE and LMF</w:t>
      </w:r>
    </w:p>
    <w:bookmarkEnd w:id="6"/>
    <w:p w14:paraId="2B8E1719" w14:textId="77777777" w:rsidR="00EA24E6" w:rsidRPr="0045759A" w:rsidRDefault="00EA24E6" w:rsidP="00EA24E6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7" w:name="DocumentFor"/>
      <w:bookmarkEnd w:id="7"/>
      <w:r w:rsidRPr="0045759A">
        <w:rPr>
          <w:rFonts w:ascii="Arial" w:eastAsia="MS Mincho" w:hAnsi="Arial" w:cs="Arial"/>
          <w:sz w:val="24"/>
        </w:rPr>
        <w:tab/>
        <w:t>Discussion and Decision</w:t>
      </w:r>
    </w:p>
    <w:p w14:paraId="0518DB6C" w14:textId="77777777" w:rsidR="00EA24E6" w:rsidRDefault="00EA24E6" w:rsidP="00EA24E6">
      <w:pPr>
        <w:spacing w:after="0"/>
        <w:rPr>
          <w:rFonts w:ascii="Arial" w:hAnsi="Arial" w:cs="Arial"/>
        </w:rPr>
      </w:pPr>
    </w:p>
    <w:p w14:paraId="25A680B3" w14:textId="77777777" w:rsidR="00EA24E6" w:rsidRDefault="00EA24E6" w:rsidP="00EA24E6">
      <w:pPr>
        <w:pStyle w:val="Heading1"/>
      </w:pPr>
      <w:r w:rsidRPr="00D77FC1">
        <w:t>1.</w:t>
      </w:r>
      <w:r>
        <w:tab/>
        <w:t>Introduction</w:t>
      </w:r>
    </w:p>
    <w:p w14:paraId="2226040E" w14:textId="3993FF15" w:rsidR="00EA24E6" w:rsidRDefault="00EA24E6" w:rsidP="00EA24E6">
      <w:r>
        <w:t>At RAN2#122, the following agreement was made [1]:</w:t>
      </w:r>
    </w:p>
    <w:p w14:paraId="0F332C2F" w14:textId="77777777" w:rsidR="00EA24E6" w:rsidRPr="00EA24E6" w:rsidRDefault="00EA24E6" w:rsidP="00EA24E6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EA24E6">
        <w:t>Agreements:</w:t>
      </w:r>
    </w:p>
    <w:p w14:paraId="3268D0A1" w14:textId="77777777" w:rsidR="00EA24E6" w:rsidRDefault="00EA24E6" w:rsidP="00EA24E6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</w:pPr>
      <w:r w:rsidRPr="00EA24E6">
        <w:t>SLPP carried over NAS is used between UE and LMF. FFS on how to manage the session/transaction.</w:t>
      </w:r>
    </w:p>
    <w:p w14:paraId="04EC87DE" w14:textId="77777777" w:rsidR="006161E7" w:rsidRDefault="006161E7" w:rsidP="00C840A9"/>
    <w:p w14:paraId="629442F0" w14:textId="34A6F0A8" w:rsidR="00EA24E6" w:rsidRDefault="006161E7" w:rsidP="00C840A9">
      <w:r>
        <w:t xml:space="preserve">This contribution proposes the Stage 2 description for SLPP Transport between UE and LMF (analogous to the LPP transport </w:t>
      </w:r>
      <w:r w:rsidR="00793A68">
        <w:t xml:space="preserve">section </w:t>
      </w:r>
      <w:r w:rsidR="00872B22">
        <w:t>6.4.2 [2]</w:t>
      </w:r>
      <w:r w:rsidR="006326B1">
        <w:t>)</w:t>
      </w:r>
      <w:r w:rsidR="00872B22">
        <w:t>.</w:t>
      </w:r>
    </w:p>
    <w:p w14:paraId="607138D7" w14:textId="77777777" w:rsidR="006E600F" w:rsidRDefault="006E600F" w:rsidP="006E600F">
      <w:pPr>
        <w:pStyle w:val="Heading1"/>
      </w:pPr>
      <w:r>
        <w:t>2.</w:t>
      </w:r>
      <w:r>
        <w:tab/>
        <w:t>Proposal</w:t>
      </w:r>
    </w:p>
    <w:p w14:paraId="516095EA" w14:textId="031BD5C0" w:rsidR="006E600F" w:rsidRDefault="006E600F" w:rsidP="00743BBB">
      <w:pPr>
        <w:pStyle w:val="NO"/>
      </w:pPr>
      <w:r w:rsidRPr="00407CBD">
        <w:rPr>
          <w:b/>
          <w:bCs/>
        </w:rPr>
        <w:t>Proposal 1:</w:t>
      </w:r>
      <w:r>
        <w:tab/>
        <w:t xml:space="preserve">Endorse the TP in the Annex of this contribution for the 38.305 </w:t>
      </w:r>
      <w:r w:rsidR="00904AAC">
        <w:t>baseline</w:t>
      </w:r>
      <w:r>
        <w:t xml:space="preserve"> CR. </w:t>
      </w:r>
    </w:p>
    <w:p w14:paraId="02EE2835" w14:textId="77777777" w:rsidR="00AF1948" w:rsidRDefault="00AF1948" w:rsidP="00C840A9"/>
    <w:p w14:paraId="145DE06B" w14:textId="77777777" w:rsidR="00AF1948" w:rsidRDefault="00AF1948" w:rsidP="008C606A">
      <w:pPr>
        <w:pStyle w:val="Heading1"/>
      </w:pPr>
      <w:r>
        <w:t>References</w:t>
      </w:r>
    </w:p>
    <w:p w14:paraId="46C680D1" w14:textId="77777777" w:rsidR="00AF1948" w:rsidRDefault="00AF1948" w:rsidP="00C840A9">
      <w:r>
        <w:t>[1]</w:t>
      </w:r>
      <w:r>
        <w:tab/>
      </w:r>
      <w:r w:rsidR="00651561" w:rsidRPr="00651561">
        <w:t>R2-2306544</w:t>
      </w:r>
      <w:r w:rsidR="00651561">
        <w:t>, "</w:t>
      </w:r>
      <w:r w:rsidR="0046755B" w:rsidRPr="0046755B">
        <w:t>Report from session on positioning and sidelink relay</w:t>
      </w:r>
      <w:r w:rsidR="0046755B">
        <w:t xml:space="preserve">", </w:t>
      </w:r>
      <w:r w:rsidR="0014398B" w:rsidRPr="0014398B">
        <w:t>Session Chair (MediaTek)</w:t>
      </w:r>
      <w:r w:rsidR="0014398B">
        <w:t>.</w:t>
      </w:r>
    </w:p>
    <w:p w14:paraId="4872171B" w14:textId="77777777" w:rsidR="0014398B" w:rsidRDefault="0014398B" w:rsidP="00A11B18">
      <w:r>
        <w:t>[2]</w:t>
      </w:r>
      <w:r>
        <w:tab/>
      </w:r>
      <w:r w:rsidR="00592DB4">
        <w:t>3GPP TS 38.305: "</w:t>
      </w:r>
      <w:r w:rsidR="00A11B18">
        <w:t>Stage 2 functional specification of User Equipment (UE) positioning in NG-RAN".</w:t>
      </w:r>
    </w:p>
    <w:p w14:paraId="3437E9B3" w14:textId="77777777" w:rsidR="00C63C4E" w:rsidRDefault="00C63C4E" w:rsidP="00A11B18">
      <w:r>
        <w:t>[3]</w:t>
      </w:r>
      <w:r>
        <w:tab/>
        <w:t>3GPP TS 23.273: "</w:t>
      </w:r>
      <w:r w:rsidR="00B81D1B" w:rsidRPr="00B81D1B">
        <w:t>5G System (5GS) Location Services (LCS); Stage 2".</w:t>
      </w:r>
    </w:p>
    <w:p w14:paraId="0B4FF60C" w14:textId="653AB9CA" w:rsidR="00847413" w:rsidRDefault="00847413" w:rsidP="0034748C">
      <w:pPr>
        <w:sectPr w:rsidR="00847413" w:rsidSect="00EA24E6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  <w:r>
        <w:t>[4]</w:t>
      </w:r>
      <w:r>
        <w:tab/>
        <w:t xml:space="preserve">3GPP TS </w:t>
      </w:r>
      <w:r w:rsidR="001204CF">
        <w:t>24.501: "</w:t>
      </w:r>
      <w:r w:rsidR="0034748C">
        <w:t>Non-Access-Stratum (NAS) protocol for 5G System (5GS); Stage 3".</w:t>
      </w:r>
    </w:p>
    <w:p w14:paraId="02495BF6" w14:textId="501FD970" w:rsidR="009F22E0" w:rsidRPr="00741359" w:rsidRDefault="009F22E0" w:rsidP="00BA0314">
      <w:pPr>
        <w:pStyle w:val="Heading2"/>
      </w:pPr>
      <w:r w:rsidRPr="00741359">
        <w:lastRenderedPageBreak/>
        <w:t>6.</w:t>
      </w:r>
      <w:r w:rsidR="002A7334" w:rsidRPr="00741359">
        <w:t>4</w:t>
      </w:r>
      <w:r w:rsidRPr="00741359">
        <w:tab/>
        <w:t>Signalling between an LMF and UE</w:t>
      </w:r>
      <w:bookmarkEnd w:id="0"/>
      <w:bookmarkEnd w:id="1"/>
      <w:bookmarkEnd w:id="2"/>
      <w:bookmarkEnd w:id="3"/>
      <w:bookmarkEnd w:id="4"/>
      <w:bookmarkEnd w:id="5"/>
    </w:p>
    <w:p w14:paraId="5359998C" w14:textId="77777777" w:rsidR="00374958" w:rsidRPr="00741359" w:rsidRDefault="00374958" w:rsidP="00374958">
      <w:pPr>
        <w:pStyle w:val="Heading3"/>
      </w:pPr>
      <w:bookmarkStart w:id="8" w:name="_Toc12632628"/>
      <w:bookmarkStart w:id="9" w:name="_Toc29305322"/>
      <w:bookmarkStart w:id="10" w:name="_Toc37338136"/>
      <w:bookmarkStart w:id="11" w:name="_Toc46488978"/>
      <w:bookmarkStart w:id="12" w:name="_Toc52567331"/>
      <w:bookmarkStart w:id="13" w:name="_Toc130939320"/>
      <w:r w:rsidRPr="00741359">
        <w:t>6.4.1</w:t>
      </w:r>
      <w:r w:rsidRPr="00741359">
        <w:tab/>
        <w:t>Protocol Layering</w:t>
      </w:r>
      <w:bookmarkEnd w:id="8"/>
      <w:bookmarkEnd w:id="9"/>
      <w:bookmarkEnd w:id="10"/>
      <w:bookmarkEnd w:id="11"/>
      <w:bookmarkEnd w:id="12"/>
      <w:bookmarkEnd w:id="13"/>
    </w:p>
    <w:p w14:paraId="2F647E02" w14:textId="77777777" w:rsidR="00374958" w:rsidRPr="00741359" w:rsidRDefault="00374958" w:rsidP="00374958">
      <w:bookmarkStart w:id="14" w:name="_Hlk136834502"/>
      <w:r w:rsidRPr="00741359">
        <w:t>Figure 6.4.1-1 shows the protocol layering used to support transfer of LPP messages between an LMF and UE. The LPP PDU is carried in NAS PDU between the AMF and the UE.</w:t>
      </w:r>
    </w:p>
    <w:p w14:paraId="3D42DDA8" w14:textId="77777777" w:rsidR="00374958" w:rsidRPr="00741359" w:rsidRDefault="00BA096C" w:rsidP="00374958">
      <w:pPr>
        <w:pStyle w:val="TH"/>
      </w:pPr>
      <w:r w:rsidRPr="00741359">
        <w:object w:dxaOrig="7930" w:dyaOrig="4435" w14:anchorId="712F76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3pt;height:223.5pt" o:ole="">
            <v:imagedata r:id="rId9" o:title=""/>
          </v:shape>
          <o:OLEObject Type="Embed" ProgID="Visio.Drawing.11" ShapeID="_x0000_i1025" DrawAspect="Content" ObjectID="_1753210751" r:id="rId10"/>
        </w:object>
      </w:r>
    </w:p>
    <w:p w14:paraId="493E4215" w14:textId="5B37D06E" w:rsidR="00374958" w:rsidRDefault="00374958" w:rsidP="00374958">
      <w:pPr>
        <w:pStyle w:val="TF"/>
        <w:rPr>
          <w:ins w:id="15" w:author="Sven Fischer" w:date="2023-06-05T05:13:00Z"/>
        </w:rPr>
      </w:pPr>
      <w:r w:rsidRPr="00741359">
        <w:t xml:space="preserve">Figure 6.4.1-1: Protocol Layering for LMF to UE </w:t>
      </w:r>
      <w:ins w:id="16" w:author="Sven Fischer" w:date="2023-06-05T05:15:00Z">
        <w:r w:rsidR="00F401CF">
          <w:t xml:space="preserve">LPP </w:t>
        </w:r>
      </w:ins>
      <w:r w:rsidRPr="00741359">
        <w:t>Signalling</w:t>
      </w:r>
      <w:bookmarkEnd w:id="14"/>
    </w:p>
    <w:p w14:paraId="04AD4F46" w14:textId="36A62F3E" w:rsidR="00F401CF" w:rsidRPr="00741359" w:rsidRDefault="00F401CF" w:rsidP="00F401CF">
      <w:pPr>
        <w:rPr>
          <w:ins w:id="17" w:author="Sven Fischer" w:date="2023-06-05T05:14:00Z"/>
        </w:rPr>
      </w:pPr>
      <w:ins w:id="18" w:author="Sven Fischer" w:date="2023-06-05T05:14:00Z">
        <w:r w:rsidRPr="00741359">
          <w:t>Figure 6.4.1-</w:t>
        </w:r>
      </w:ins>
      <w:ins w:id="19" w:author="Sven Fischer" w:date="2023-06-05T05:15:00Z">
        <w:r>
          <w:t>2</w:t>
        </w:r>
      </w:ins>
      <w:ins w:id="20" w:author="Sven Fischer" w:date="2023-06-05T05:14:00Z">
        <w:r w:rsidRPr="00741359">
          <w:t xml:space="preserve"> shows the protocol layering used to support transfer of </w:t>
        </w:r>
      </w:ins>
      <w:ins w:id="21" w:author="Sven Fischer" w:date="2023-06-05T05:15:00Z">
        <w:r>
          <w:t>S</w:t>
        </w:r>
      </w:ins>
      <w:ins w:id="22" w:author="Sven Fischer" w:date="2023-06-05T05:14:00Z">
        <w:r w:rsidRPr="00741359">
          <w:t xml:space="preserve">LPP messages between an LMF and UE. The </w:t>
        </w:r>
      </w:ins>
      <w:ins w:id="23" w:author="Sven Fischer" w:date="2023-06-05T05:16:00Z">
        <w:r w:rsidR="008D139D">
          <w:t>S</w:t>
        </w:r>
      </w:ins>
      <w:ins w:id="24" w:author="Sven Fischer" w:date="2023-06-05T05:14:00Z">
        <w:r w:rsidRPr="00741359">
          <w:t>LPP PDU is carried in NAS PDU between the AMF and the UE.</w:t>
        </w:r>
      </w:ins>
    </w:p>
    <w:p w14:paraId="07C6D260" w14:textId="7BC490B5" w:rsidR="00F401CF" w:rsidRPr="00741359" w:rsidRDefault="00681AF7" w:rsidP="00F401CF">
      <w:pPr>
        <w:pStyle w:val="TH"/>
        <w:rPr>
          <w:ins w:id="25" w:author="Sven Fischer" w:date="2023-06-05T05:14:00Z"/>
        </w:rPr>
      </w:pPr>
      <w:ins w:id="26" w:author="Sven Fischer" w:date="2023-06-05T05:14:00Z">
        <w:r w:rsidRPr="00741359">
          <w:object w:dxaOrig="7921" w:dyaOrig="4425" w14:anchorId="5023B396">
            <v:shape id="_x0000_i1026" type="#_x0000_t75" style="width:395.7pt;height:223.5pt" o:ole="">
              <v:imagedata r:id="rId11" o:title=""/>
            </v:shape>
            <o:OLEObject Type="Embed" ProgID="Visio.Drawing.11" ShapeID="_x0000_i1026" DrawAspect="Content" ObjectID="_1753210752" r:id="rId12"/>
          </w:object>
        </w:r>
      </w:ins>
    </w:p>
    <w:p w14:paraId="00A25AAA" w14:textId="0460825A" w:rsidR="00F401CF" w:rsidRPr="00741359" w:rsidRDefault="00F401CF" w:rsidP="00681AF7">
      <w:pPr>
        <w:pStyle w:val="TF"/>
      </w:pPr>
      <w:ins w:id="27" w:author="Sven Fischer" w:date="2023-06-05T05:14:00Z">
        <w:r w:rsidRPr="00741359">
          <w:t>Figure 6.4.1-</w:t>
        </w:r>
      </w:ins>
      <w:ins w:id="28" w:author="Sven Fischer" w:date="2023-06-05T05:17:00Z">
        <w:r w:rsidR="00681AF7">
          <w:t>2</w:t>
        </w:r>
      </w:ins>
      <w:ins w:id="29" w:author="Sven Fischer" w:date="2023-06-05T05:14:00Z">
        <w:r w:rsidRPr="00741359">
          <w:t xml:space="preserve">: Protocol Layering for LMF to UE </w:t>
        </w:r>
      </w:ins>
      <w:ins w:id="30" w:author="Sven Fischer" w:date="2023-06-05T05:17:00Z">
        <w:r w:rsidR="00681AF7">
          <w:t xml:space="preserve">SLPP </w:t>
        </w:r>
      </w:ins>
      <w:ins w:id="31" w:author="Sven Fischer" w:date="2023-06-05T05:14:00Z">
        <w:r w:rsidRPr="00741359">
          <w:t>Signalling</w:t>
        </w:r>
      </w:ins>
    </w:p>
    <w:p w14:paraId="747A077A" w14:textId="77777777" w:rsidR="00374958" w:rsidRPr="00741359" w:rsidRDefault="00374958" w:rsidP="00374958">
      <w:pPr>
        <w:pStyle w:val="Heading3"/>
      </w:pPr>
      <w:bookmarkStart w:id="32" w:name="_Toc12632629"/>
      <w:bookmarkStart w:id="33" w:name="_Toc29305323"/>
      <w:bookmarkStart w:id="34" w:name="_Toc37338137"/>
      <w:bookmarkStart w:id="35" w:name="_Toc46488979"/>
      <w:bookmarkStart w:id="36" w:name="_Toc52567332"/>
      <w:bookmarkStart w:id="37" w:name="_Toc130939321"/>
      <w:r w:rsidRPr="00741359">
        <w:t>6.4.2</w:t>
      </w:r>
      <w:r w:rsidRPr="00741359">
        <w:tab/>
        <w:t>LPP PDU Transfer</w:t>
      </w:r>
      <w:bookmarkEnd w:id="32"/>
      <w:bookmarkEnd w:id="33"/>
      <w:bookmarkEnd w:id="34"/>
      <w:bookmarkEnd w:id="35"/>
      <w:bookmarkEnd w:id="36"/>
      <w:bookmarkEnd w:id="37"/>
    </w:p>
    <w:p w14:paraId="087DCA16" w14:textId="77777777" w:rsidR="00374958" w:rsidRPr="00741359" w:rsidRDefault="00374958" w:rsidP="00374958">
      <w:r w:rsidRPr="00741359">
        <w:t>Figure 6.4.2-1 shows the transfer of an LPP PDU between an LMF and UE, in the ne</w:t>
      </w:r>
      <w:r w:rsidR="00401A4D" w:rsidRPr="00741359">
        <w:t xml:space="preserve">twork- and UE-triggered cases. </w:t>
      </w:r>
      <w:r w:rsidRPr="00741359">
        <w:t>These two cases may occur separately or as parts of a single more complex operation.</w:t>
      </w:r>
    </w:p>
    <w:p w14:paraId="5CBE5DB8" w14:textId="77777777" w:rsidR="00374958" w:rsidRPr="00741359" w:rsidRDefault="00374958" w:rsidP="00FF54B2">
      <w:pPr>
        <w:pStyle w:val="TH"/>
      </w:pPr>
      <w:r w:rsidRPr="00741359">
        <w:object w:dxaOrig="9458" w:dyaOrig="3784" w14:anchorId="44ED1845">
          <v:shape id="_x0000_i1027" type="#_x0000_t75" style="width:473.3pt;height:189.1pt" o:ole="">
            <v:imagedata r:id="rId13" o:title=""/>
          </v:shape>
          <o:OLEObject Type="Embed" ProgID="Visio.Drawing.11" ShapeID="_x0000_i1027" DrawAspect="Content" ObjectID="_1753210753" r:id="rId14"/>
        </w:object>
      </w:r>
      <w:r w:rsidRPr="00741359">
        <w:object w:dxaOrig="9458" w:dyaOrig="3784" w14:anchorId="56C8F6B1">
          <v:shape id="_x0000_i1028" type="#_x0000_t75" style="width:468.3pt;height:186.55pt" o:ole="">
            <v:imagedata r:id="rId15" o:title=""/>
          </v:shape>
          <o:OLEObject Type="Embed" ProgID="Visio.Drawing.11" ShapeID="_x0000_i1028" DrawAspect="Content" ObjectID="_1753210754" r:id="rId16"/>
        </w:object>
      </w:r>
    </w:p>
    <w:p w14:paraId="0E1E50BC" w14:textId="77777777" w:rsidR="00374958" w:rsidRPr="00741359" w:rsidRDefault="00374958" w:rsidP="00F2729A">
      <w:pPr>
        <w:pStyle w:val="TF"/>
      </w:pPr>
      <w:r w:rsidRPr="00741359">
        <w:t>Figure 6.4.2-1: LPP PDU transfer between LMF and UE (network- and UE-triggered cases)</w:t>
      </w:r>
    </w:p>
    <w:p w14:paraId="3C0BFD8F" w14:textId="77777777" w:rsidR="00374958" w:rsidRPr="00741359" w:rsidRDefault="00374958" w:rsidP="00374958">
      <w:pPr>
        <w:pStyle w:val="B1"/>
        <w:rPr>
          <w:lang w:eastAsia="zh-CN"/>
        </w:rPr>
      </w:pPr>
      <w:r w:rsidRPr="00741359">
        <w:t>1.</w:t>
      </w:r>
      <w:r w:rsidRPr="00741359">
        <w:tab/>
        <w:t xml:space="preserve">Steps 1 to 4 may occur before, after, or at the same time as steps 5 to 8. Steps 1 to 4 and steps 5 to 8 may also be repeated. Steps 1 to 4 are triggered when the LMF needs to send an LPP message to the UE as part of some LPP positioning activity. </w:t>
      </w:r>
      <w:r w:rsidRPr="00741359">
        <w:rPr>
          <w:lang w:eastAsia="zh-CN"/>
        </w:rPr>
        <w:t>The LMF then invokes the Namf_Communication _N1N2MessageTransfer service operation towards the AMF to request the transfer of a LPP PDU to the UE. The service operation includes the LPP PDU together with the LCS Correlation ID in the N1 Message Container</w:t>
      </w:r>
      <w:r w:rsidRPr="00741359">
        <w:t xml:space="preserve"> as defined in TS 29.518 [2</w:t>
      </w:r>
      <w:r w:rsidR="004E5E45" w:rsidRPr="00741359">
        <w:t>8</w:t>
      </w:r>
      <w:r w:rsidRPr="00741359">
        <w:t>]</w:t>
      </w:r>
      <w:r w:rsidRPr="00741359">
        <w:rPr>
          <w:lang w:eastAsia="zh-CN"/>
        </w:rPr>
        <w:t>.</w:t>
      </w:r>
    </w:p>
    <w:p w14:paraId="330B38CF" w14:textId="77777777" w:rsidR="00374958" w:rsidRPr="00741359" w:rsidRDefault="00374958" w:rsidP="00374958">
      <w:pPr>
        <w:pStyle w:val="B1"/>
      </w:pPr>
      <w:r w:rsidRPr="00741359">
        <w:rPr>
          <w:lang w:eastAsia="zh-CN"/>
        </w:rPr>
        <w:t>2.</w:t>
      </w:r>
      <w:r w:rsidRPr="00741359">
        <w:rPr>
          <w:lang w:eastAsia="zh-CN"/>
        </w:rPr>
        <w:tab/>
      </w:r>
      <w:r w:rsidRPr="00741359">
        <w:t>If the UE is in CM-IDLE state (e.g. if the NG connection was previously released due to data and signalling inactivity), the AMF initiates a network triggered service request as defined in TS 23.502 [26] in order to establish a signalling connection with the UE and assign a serving NG-RAN node.</w:t>
      </w:r>
    </w:p>
    <w:p w14:paraId="508F1937" w14:textId="77777777" w:rsidR="00374958" w:rsidRPr="00741359" w:rsidRDefault="00374958" w:rsidP="00374958">
      <w:pPr>
        <w:pStyle w:val="B1"/>
      </w:pPr>
      <w:r w:rsidRPr="00741359">
        <w:t>3.</w:t>
      </w:r>
      <w:r w:rsidRPr="00741359">
        <w:tab/>
        <w:t xml:space="preserve">The AMF </w:t>
      </w:r>
      <w:r w:rsidRPr="00741359">
        <w:rPr>
          <w:lang w:eastAsia="zh-CN"/>
        </w:rPr>
        <w:t xml:space="preserve">includes the LPP PDU in the payload container of a DL NAS Transport message, and a Routing Identifier identifying the LMF in the Additional Information of the DL NAS Transport message defined in </w:t>
      </w:r>
      <w:r w:rsidRPr="00741359">
        <w:t xml:space="preserve">TS 24.501 [29]. </w:t>
      </w:r>
      <w:r w:rsidRPr="00741359">
        <w:rPr>
          <w:lang w:eastAsia="zh-CN"/>
        </w:rPr>
        <w:t xml:space="preserve">The AMF then sends the DL NAS Transport message to the serving NG-RAN Node in an NGAP Downlink NAS Transport message defined in TS 38.413 [30]. </w:t>
      </w:r>
      <w:r w:rsidRPr="00741359">
        <w:t>The AMF need not retain state information for this transfer; it can treat any response in step 7 as a separate non-associated transfer.</w:t>
      </w:r>
    </w:p>
    <w:p w14:paraId="1CC73FC7" w14:textId="77777777" w:rsidR="00374958" w:rsidRPr="00741359" w:rsidRDefault="00374958" w:rsidP="00374958">
      <w:pPr>
        <w:pStyle w:val="B1"/>
      </w:pPr>
      <w:r w:rsidRPr="00741359">
        <w:t>4.</w:t>
      </w:r>
      <w:r w:rsidRPr="00741359">
        <w:tab/>
        <w:t>The NG-RAN Node forwards the DL NAS Transport message to the UE in an RRC DL Information Transfer message.</w:t>
      </w:r>
    </w:p>
    <w:p w14:paraId="22E6853E" w14:textId="77777777" w:rsidR="00374958" w:rsidRPr="00741359" w:rsidRDefault="00374958" w:rsidP="00374958">
      <w:pPr>
        <w:pStyle w:val="B1"/>
      </w:pPr>
      <w:r w:rsidRPr="00741359">
        <w:t>5.</w:t>
      </w:r>
      <w:r w:rsidRPr="00741359">
        <w:tab/>
        <w:t>Steps 5 to 8 are triggered when the UE needs to send an LPP PDU to the LMF as part of some LPP positioning activity. If the UE is in CM-IDLE state, the UE instigates a UE triggered service request as defined in TS 23.502 [26] in order to establish a signalling connection with the AMF and assign a serving NG-RAN node.</w:t>
      </w:r>
    </w:p>
    <w:p w14:paraId="00926E19" w14:textId="77777777" w:rsidR="00374958" w:rsidRPr="00741359" w:rsidRDefault="00374958" w:rsidP="00374958">
      <w:pPr>
        <w:pStyle w:val="B1"/>
      </w:pPr>
      <w:r w:rsidRPr="00741359">
        <w:t>6.</w:t>
      </w:r>
      <w:r w:rsidRPr="00741359">
        <w:tab/>
        <w:t xml:space="preserve">The UE includes the LPP PDU in the payload container of an UL NAS Transport message, and </w:t>
      </w:r>
      <w:r w:rsidRPr="00741359">
        <w:rPr>
          <w:lang w:eastAsia="zh-CN"/>
        </w:rPr>
        <w:t xml:space="preserve">the Routing Identifier, which has been received in step 4, in the Additional Information of the UL NAS Transport message defined in </w:t>
      </w:r>
      <w:r w:rsidRPr="00741359">
        <w:t>TS 24.501 [29]. The UE then sends the UL NAS Transport message to the serving NG-RAN node in an RRC UL Information Transfer message.</w:t>
      </w:r>
    </w:p>
    <w:p w14:paraId="0C966F01" w14:textId="77777777" w:rsidR="00374958" w:rsidRPr="00741359" w:rsidRDefault="00374958" w:rsidP="00374958">
      <w:pPr>
        <w:pStyle w:val="B1"/>
      </w:pPr>
      <w:r w:rsidRPr="00741359">
        <w:lastRenderedPageBreak/>
        <w:t>7.</w:t>
      </w:r>
      <w:r w:rsidRPr="00741359">
        <w:tab/>
        <w:t xml:space="preserve">The NG-RAN node forwards the UL </w:t>
      </w:r>
      <w:r w:rsidRPr="00741359">
        <w:rPr>
          <w:lang w:eastAsia="zh-CN"/>
        </w:rPr>
        <w:t>NAS Transport Message</w:t>
      </w:r>
      <w:r w:rsidRPr="00741359">
        <w:t xml:space="preserve"> to the AMF in an NGAP Uplink NAS Transport message.</w:t>
      </w:r>
    </w:p>
    <w:p w14:paraId="022D3C81" w14:textId="77777777" w:rsidR="00374958" w:rsidRDefault="00374958" w:rsidP="00374958">
      <w:pPr>
        <w:pStyle w:val="B1"/>
        <w:rPr>
          <w:ins w:id="38" w:author="Sven Fischer" w:date="2023-06-05T05:18:00Z"/>
          <w:lang w:eastAsia="zh-CN"/>
        </w:rPr>
      </w:pPr>
      <w:r w:rsidRPr="00741359">
        <w:t>8.</w:t>
      </w:r>
      <w:r w:rsidRPr="00741359">
        <w:tab/>
        <w:t xml:space="preserve">The AMF invokes the Namf_Communication_N1MessageNotify service operation towards the LMF indicated by the Routing Identifier received in step 7. The service operation includes the LPP PDU received in step 7 </w:t>
      </w:r>
      <w:r w:rsidRPr="00741359">
        <w:rPr>
          <w:lang w:eastAsia="zh-CN"/>
        </w:rPr>
        <w:t>together with the LCS Correlation ID in the N1 Message Container</w:t>
      </w:r>
      <w:r w:rsidRPr="00741359">
        <w:t xml:space="preserve"> as defined in TS 29.518 [28]</w:t>
      </w:r>
      <w:r w:rsidRPr="00741359">
        <w:rPr>
          <w:lang w:eastAsia="zh-CN"/>
        </w:rPr>
        <w:t>.</w:t>
      </w:r>
    </w:p>
    <w:p w14:paraId="671119F9" w14:textId="7340C467" w:rsidR="00681AF7" w:rsidRPr="00741359" w:rsidRDefault="00681AF7" w:rsidP="00681AF7">
      <w:pPr>
        <w:pStyle w:val="Heading3"/>
        <w:rPr>
          <w:ins w:id="39" w:author="Sven Fischer" w:date="2023-06-05T05:18:00Z"/>
        </w:rPr>
      </w:pPr>
      <w:ins w:id="40" w:author="Sven Fischer" w:date="2023-06-05T05:18:00Z">
        <w:r w:rsidRPr="00741359">
          <w:t>6.4.</w:t>
        </w:r>
      </w:ins>
      <w:ins w:id="41" w:author="Sven Fischer" w:date="2023-06-05T05:19:00Z">
        <w:r>
          <w:t>3</w:t>
        </w:r>
      </w:ins>
      <w:ins w:id="42" w:author="Sven Fischer" w:date="2023-06-05T05:18:00Z">
        <w:r w:rsidRPr="00741359">
          <w:tab/>
        </w:r>
      </w:ins>
      <w:ins w:id="43" w:author="Sven Fischer" w:date="2023-06-05T05:19:00Z">
        <w:r>
          <w:t>S</w:t>
        </w:r>
      </w:ins>
      <w:ins w:id="44" w:author="Sven Fischer" w:date="2023-06-05T05:18:00Z">
        <w:r w:rsidRPr="00741359">
          <w:t>LPP PDU Transfer</w:t>
        </w:r>
      </w:ins>
    </w:p>
    <w:p w14:paraId="161E5B79" w14:textId="6353D870" w:rsidR="00681AF7" w:rsidRPr="00741359" w:rsidRDefault="00681AF7" w:rsidP="00681AF7">
      <w:pPr>
        <w:rPr>
          <w:ins w:id="45" w:author="Sven Fischer" w:date="2023-06-05T05:18:00Z"/>
        </w:rPr>
      </w:pPr>
      <w:ins w:id="46" w:author="Sven Fischer" w:date="2023-06-05T05:18:00Z">
        <w:r w:rsidRPr="00741359">
          <w:t>Figure 6.4.</w:t>
        </w:r>
      </w:ins>
      <w:ins w:id="47" w:author="Sven Fischer" w:date="2023-06-05T05:19:00Z">
        <w:r>
          <w:t>3</w:t>
        </w:r>
      </w:ins>
      <w:ins w:id="48" w:author="Sven Fischer" w:date="2023-06-05T05:18:00Z">
        <w:r w:rsidRPr="00741359">
          <w:t xml:space="preserve">-1 shows the transfer of an </w:t>
        </w:r>
      </w:ins>
      <w:ins w:id="49" w:author="Sven Fischer" w:date="2023-06-05T05:20:00Z">
        <w:r w:rsidR="008E335E">
          <w:t>S</w:t>
        </w:r>
      </w:ins>
      <w:ins w:id="50" w:author="Sven Fischer" w:date="2023-06-05T05:18:00Z">
        <w:r w:rsidRPr="00741359">
          <w:t>LPP PDU between an LMF and UE, in the network- and UE-triggered cases. These two cases may occur separately or as parts of a single more complex operation.</w:t>
        </w:r>
      </w:ins>
    </w:p>
    <w:p w14:paraId="25A7E7A8" w14:textId="7D007612" w:rsidR="00681AF7" w:rsidRPr="00741359" w:rsidRDefault="00D37282" w:rsidP="00681AF7">
      <w:pPr>
        <w:pStyle w:val="TH"/>
        <w:rPr>
          <w:ins w:id="51" w:author="Sven Fischer" w:date="2023-06-05T05:18:00Z"/>
        </w:rPr>
      </w:pPr>
      <w:ins w:id="52" w:author="Sven Fischer" w:date="2023-06-05T05:18:00Z">
        <w:r w:rsidRPr="00741359">
          <w:object w:dxaOrig="9451" w:dyaOrig="3781" w14:anchorId="51BA2910">
            <v:shape id="_x0000_i1029" type="#_x0000_t75" style="width:473.3pt;height:189.1pt" o:ole="">
              <v:imagedata r:id="rId17" o:title=""/>
            </v:shape>
            <o:OLEObject Type="Embed" ProgID="Visio.Drawing.11" ShapeID="_x0000_i1029" DrawAspect="Content" ObjectID="_1753210755" r:id="rId18"/>
          </w:object>
        </w:r>
      </w:ins>
      <w:ins w:id="53" w:author="Sven Fischer" w:date="2023-06-05T05:18:00Z">
        <w:r w:rsidR="0071586B" w:rsidRPr="00741359">
          <w:object w:dxaOrig="9451" w:dyaOrig="3781" w14:anchorId="6DC62F4A">
            <v:shape id="_x0000_i1030" type="#_x0000_t75" style="width:467.7pt;height:186.55pt" o:ole="">
              <v:imagedata r:id="rId19" o:title=""/>
            </v:shape>
            <o:OLEObject Type="Embed" ProgID="Visio.Drawing.11" ShapeID="_x0000_i1030" DrawAspect="Content" ObjectID="_1753210756" r:id="rId20"/>
          </w:object>
        </w:r>
      </w:ins>
    </w:p>
    <w:p w14:paraId="356EE270" w14:textId="3FD39BA9" w:rsidR="00681AF7" w:rsidRPr="00741359" w:rsidRDefault="00681AF7" w:rsidP="00681AF7">
      <w:pPr>
        <w:pStyle w:val="TF"/>
        <w:rPr>
          <w:ins w:id="54" w:author="Sven Fischer" w:date="2023-06-05T05:18:00Z"/>
        </w:rPr>
      </w:pPr>
      <w:ins w:id="55" w:author="Sven Fischer" w:date="2023-06-05T05:18:00Z">
        <w:r w:rsidRPr="00741359">
          <w:t>Figure 6.4.</w:t>
        </w:r>
      </w:ins>
      <w:ins w:id="56" w:author="Sven Fischer" w:date="2023-06-05T05:21:00Z">
        <w:r w:rsidR="008E335E">
          <w:t>3</w:t>
        </w:r>
      </w:ins>
      <w:ins w:id="57" w:author="Sven Fischer" w:date="2023-06-05T05:18:00Z">
        <w:r w:rsidRPr="00741359">
          <w:t xml:space="preserve">-1: </w:t>
        </w:r>
      </w:ins>
      <w:ins w:id="58" w:author="Sven Fischer" w:date="2023-06-05T05:43:00Z">
        <w:r w:rsidR="00A40A89">
          <w:t>S</w:t>
        </w:r>
      </w:ins>
      <w:ins w:id="59" w:author="Sven Fischer" w:date="2023-06-05T05:18:00Z">
        <w:r w:rsidRPr="00741359">
          <w:t>LPP PDU transfer between LMF and UE (network- and UE-triggered cases)</w:t>
        </w:r>
      </w:ins>
    </w:p>
    <w:p w14:paraId="79F1A452" w14:textId="37D8A3CF" w:rsidR="00681AF7" w:rsidRPr="00741359" w:rsidRDefault="00681AF7" w:rsidP="00681AF7">
      <w:pPr>
        <w:pStyle w:val="B1"/>
        <w:rPr>
          <w:ins w:id="60" w:author="Sven Fischer" w:date="2023-06-05T05:18:00Z"/>
          <w:lang w:eastAsia="zh-CN"/>
        </w:rPr>
      </w:pPr>
      <w:ins w:id="61" w:author="Sven Fischer" w:date="2023-06-05T05:18:00Z">
        <w:r w:rsidRPr="00741359">
          <w:t>1.</w:t>
        </w:r>
        <w:r w:rsidRPr="00741359">
          <w:tab/>
          <w:t xml:space="preserve">Steps 1 to 4 may occur before, after, or at the same time as steps 5 to 8. Steps 1 to 4 and steps 5 to 8 may also be repeated. Steps 1 to 4 are triggered when the LMF needs to send an </w:t>
        </w:r>
      </w:ins>
      <w:ins w:id="62" w:author="Sven Fischer" w:date="2023-06-05T05:22:00Z">
        <w:r w:rsidR="0071586B">
          <w:t>S</w:t>
        </w:r>
      </w:ins>
      <w:ins w:id="63" w:author="Sven Fischer" w:date="2023-06-05T05:18:00Z">
        <w:r w:rsidRPr="00741359">
          <w:t xml:space="preserve">LPP message to the UE as part of some </w:t>
        </w:r>
      </w:ins>
      <w:ins w:id="64" w:author="Sven Fischer" w:date="2023-06-05T05:22:00Z">
        <w:r w:rsidR="0071586B">
          <w:t>S</w:t>
        </w:r>
      </w:ins>
      <w:ins w:id="65" w:author="Sven Fischer" w:date="2023-06-05T05:18:00Z">
        <w:r w:rsidRPr="00741359">
          <w:t xml:space="preserve">LPP positioning activity. </w:t>
        </w:r>
        <w:r w:rsidRPr="00741359">
          <w:rPr>
            <w:lang w:eastAsia="zh-CN"/>
          </w:rPr>
          <w:t xml:space="preserve">The LMF then invokes the Namf_Communication _N1N2MessageTransfer service operation towards the AMF to request the transfer of a </w:t>
        </w:r>
      </w:ins>
      <w:ins w:id="66" w:author="Sven Fischer" w:date="2023-06-05T05:22:00Z">
        <w:r w:rsidR="0071586B">
          <w:rPr>
            <w:lang w:eastAsia="zh-CN"/>
          </w:rPr>
          <w:t>S</w:t>
        </w:r>
      </w:ins>
      <w:ins w:id="67" w:author="Sven Fischer" w:date="2023-06-05T05:18:00Z">
        <w:r w:rsidRPr="00741359">
          <w:rPr>
            <w:lang w:eastAsia="zh-CN"/>
          </w:rPr>
          <w:t>LPP PDU to the UE</w:t>
        </w:r>
        <w:r w:rsidRPr="00CB0058">
          <w:rPr>
            <w:lang w:eastAsia="zh-CN"/>
          </w:rPr>
          <w:t xml:space="preserve">. The service operation includes the </w:t>
        </w:r>
      </w:ins>
      <w:ins w:id="68" w:author="Sven Fischer" w:date="2023-06-05T05:22:00Z">
        <w:r w:rsidR="0071586B" w:rsidRPr="00CB0058">
          <w:rPr>
            <w:lang w:eastAsia="zh-CN"/>
          </w:rPr>
          <w:t>S</w:t>
        </w:r>
      </w:ins>
      <w:ins w:id="69" w:author="Sven Fischer" w:date="2023-06-05T05:18:00Z">
        <w:r w:rsidRPr="00CB0058">
          <w:rPr>
            <w:lang w:eastAsia="zh-CN"/>
          </w:rPr>
          <w:t>LPP PDU together with the LCS Correlation ID in the N1 Message Container</w:t>
        </w:r>
        <w:r w:rsidRPr="00CB0058">
          <w:t xml:space="preserve"> as defined in TS 29.518 [28]</w:t>
        </w:r>
        <w:r w:rsidRPr="00CB0058">
          <w:rPr>
            <w:lang w:eastAsia="zh-CN"/>
          </w:rPr>
          <w:t>.</w:t>
        </w:r>
      </w:ins>
    </w:p>
    <w:p w14:paraId="4639E27D" w14:textId="77777777" w:rsidR="00681AF7" w:rsidRPr="00741359" w:rsidRDefault="00681AF7" w:rsidP="00681AF7">
      <w:pPr>
        <w:pStyle w:val="B1"/>
        <w:rPr>
          <w:ins w:id="70" w:author="Sven Fischer" w:date="2023-06-05T05:18:00Z"/>
        </w:rPr>
      </w:pPr>
      <w:ins w:id="71" w:author="Sven Fischer" w:date="2023-06-05T05:18:00Z">
        <w:r w:rsidRPr="00741359">
          <w:rPr>
            <w:lang w:eastAsia="zh-CN"/>
          </w:rPr>
          <w:t>2.</w:t>
        </w:r>
        <w:r w:rsidRPr="00741359">
          <w:rPr>
            <w:lang w:eastAsia="zh-CN"/>
          </w:rPr>
          <w:tab/>
        </w:r>
        <w:r w:rsidRPr="00741359">
          <w:t>If the UE is in CM-IDLE state (e.g. if the NG connection was previously released due to data and signalling inactivity), the AMF initiates a network triggered service request as defined in TS 23.502 [26] in order to establish a signalling connection with the UE and assign a serving NG-RAN node.</w:t>
        </w:r>
      </w:ins>
    </w:p>
    <w:p w14:paraId="35B2A343" w14:textId="750315D6" w:rsidR="00681AF7" w:rsidRPr="00741359" w:rsidRDefault="00681AF7" w:rsidP="00681AF7">
      <w:pPr>
        <w:pStyle w:val="B1"/>
        <w:rPr>
          <w:ins w:id="72" w:author="Sven Fischer" w:date="2023-06-05T05:18:00Z"/>
        </w:rPr>
      </w:pPr>
      <w:ins w:id="73" w:author="Sven Fischer" w:date="2023-06-05T05:18:00Z">
        <w:r w:rsidRPr="00741359">
          <w:t>3.</w:t>
        </w:r>
        <w:r w:rsidRPr="00741359">
          <w:tab/>
          <w:t xml:space="preserve">The AMF </w:t>
        </w:r>
        <w:r w:rsidRPr="00741359">
          <w:rPr>
            <w:lang w:eastAsia="zh-CN"/>
          </w:rPr>
          <w:t>includes t</w:t>
        </w:r>
        <w:r w:rsidRPr="00CB0058">
          <w:rPr>
            <w:lang w:eastAsia="zh-CN"/>
          </w:rPr>
          <w:t xml:space="preserve">he </w:t>
        </w:r>
      </w:ins>
      <w:ins w:id="74" w:author="Sven Fischer" w:date="2023-06-05T05:23:00Z">
        <w:r w:rsidR="0071586B" w:rsidRPr="00CB0058">
          <w:rPr>
            <w:lang w:eastAsia="zh-CN"/>
          </w:rPr>
          <w:t>S</w:t>
        </w:r>
      </w:ins>
      <w:ins w:id="75" w:author="Sven Fischer" w:date="2023-06-05T05:18:00Z">
        <w:r w:rsidRPr="00CB0058">
          <w:rPr>
            <w:lang w:eastAsia="zh-CN"/>
          </w:rPr>
          <w:t>LPP PDU in the payload container of a DL NAS Transport message, a</w:t>
        </w:r>
        <w:r w:rsidRPr="00741359">
          <w:rPr>
            <w:lang w:eastAsia="zh-CN"/>
          </w:rPr>
          <w:t xml:space="preserve">nd a Routing Identifier identifying the LMF in the Additional Information of the DL NAS Transport message defined in </w:t>
        </w:r>
        <w:r w:rsidRPr="00741359">
          <w:t xml:space="preserve">TS 24.501 [29]. </w:t>
        </w:r>
        <w:r w:rsidRPr="00741359">
          <w:rPr>
            <w:lang w:eastAsia="zh-CN"/>
          </w:rPr>
          <w:t xml:space="preserve">The AMF then sends the DL NAS Transport message to the serving NG-RAN Node in an NGAP </w:t>
        </w:r>
        <w:r w:rsidRPr="00741359">
          <w:rPr>
            <w:lang w:eastAsia="zh-CN"/>
          </w:rPr>
          <w:lastRenderedPageBreak/>
          <w:t xml:space="preserve">Downlink NAS Transport message defined in TS 38.413 [30]. </w:t>
        </w:r>
        <w:r w:rsidRPr="00741359">
          <w:t>The AMF need not retain state information for this transfer; it can treat any response in step 7 as a separate non-associated transfer.</w:t>
        </w:r>
      </w:ins>
    </w:p>
    <w:p w14:paraId="212E109E" w14:textId="77777777" w:rsidR="00681AF7" w:rsidRPr="00741359" w:rsidRDefault="00681AF7" w:rsidP="00681AF7">
      <w:pPr>
        <w:pStyle w:val="B1"/>
        <w:rPr>
          <w:ins w:id="76" w:author="Sven Fischer" w:date="2023-06-05T05:18:00Z"/>
        </w:rPr>
      </w:pPr>
      <w:ins w:id="77" w:author="Sven Fischer" w:date="2023-06-05T05:18:00Z">
        <w:r w:rsidRPr="00741359">
          <w:t>4.</w:t>
        </w:r>
        <w:r w:rsidRPr="00741359">
          <w:tab/>
          <w:t>The NG-RAN Node forwards the DL NAS Transport message to the UE in an RRC DL Information Transfer message.</w:t>
        </w:r>
      </w:ins>
    </w:p>
    <w:p w14:paraId="7F40379D" w14:textId="1DAB44BC" w:rsidR="00681AF7" w:rsidRPr="00741359" w:rsidRDefault="00681AF7" w:rsidP="00681AF7">
      <w:pPr>
        <w:pStyle w:val="B1"/>
        <w:rPr>
          <w:ins w:id="78" w:author="Sven Fischer" w:date="2023-06-05T05:18:00Z"/>
        </w:rPr>
      </w:pPr>
      <w:ins w:id="79" w:author="Sven Fischer" w:date="2023-06-05T05:18:00Z">
        <w:r w:rsidRPr="00741359">
          <w:t>5.</w:t>
        </w:r>
        <w:r w:rsidRPr="00741359">
          <w:tab/>
          <w:t xml:space="preserve">Steps 5 to 8 are triggered when the UE needs to send an </w:t>
        </w:r>
      </w:ins>
      <w:ins w:id="80" w:author="Sven Fischer" w:date="2023-06-05T05:23:00Z">
        <w:r w:rsidR="0071586B">
          <w:t>S</w:t>
        </w:r>
      </w:ins>
      <w:ins w:id="81" w:author="Sven Fischer" w:date="2023-06-05T05:18:00Z">
        <w:r w:rsidRPr="00741359">
          <w:t xml:space="preserve">LPP PDU to the LMF as part of some </w:t>
        </w:r>
      </w:ins>
      <w:ins w:id="82" w:author="Sven Fischer" w:date="2023-06-05T05:23:00Z">
        <w:r w:rsidR="0071586B">
          <w:t>S</w:t>
        </w:r>
      </w:ins>
      <w:ins w:id="83" w:author="Sven Fischer" w:date="2023-06-05T05:18:00Z">
        <w:r w:rsidRPr="00741359">
          <w:t>LPP positioning activity. If the UE is in CM-IDLE state, the UE instigates a UE triggered service request as defined in TS 23.502 [26] in order to establish a signalling connection with the AMF and assign a serving NG-RAN node.</w:t>
        </w:r>
      </w:ins>
    </w:p>
    <w:p w14:paraId="5DA28768" w14:textId="6272DBDE" w:rsidR="00681AF7" w:rsidRPr="00CB0058" w:rsidRDefault="00681AF7" w:rsidP="00681AF7">
      <w:pPr>
        <w:pStyle w:val="B1"/>
        <w:rPr>
          <w:ins w:id="84" w:author="Sven Fischer" w:date="2023-06-05T05:18:00Z"/>
        </w:rPr>
      </w:pPr>
      <w:ins w:id="85" w:author="Sven Fischer" w:date="2023-06-05T05:18:00Z">
        <w:r w:rsidRPr="00741359">
          <w:t>6.</w:t>
        </w:r>
        <w:r w:rsidRPr="00741359">
          <w:tab/>
        </w:r>
        <w:r w:rsidRPr="00CB0058">
          <w:t xml:space="preserve">The UE includes the </w:t>
        </w:r>
      </w:ins>
      <w:ins w:id="86" w:author="Sven Fischer" w:date="2023-06-05T05:23:00Z">
        <w:r w:rsidR="0071586B" w:rsidRPr="00CB0058">
          <w:t>S</w:t>
        </w:r>
      </w:ins>
      <w:ins w:id="87" w:author="Sven Fischer" w:date="2023-06-05T05:18:00Z">
        <w:r w:rsidRPr="00CB0058">
          <w:t xml:space="preserve">LPP PDU in the payload container of an UL NAS Transport message, and </w:t>
        </w:r>
        <w:r w:rsidRPr="00CB0058">
          <w:rPr>
            <w:lang w:eastAsia="zh-CN"/>
          </w:rPr>
          <w:t xml:space="preserve">the Routing Identifier, which has been received in step 4, in the Additional Information of the UL NAS Transport message defined in </w:t>
        </w:r>
        <w:r w:rsidRPr="00CB0058">
          <w:t>TS 24.501 [29]. The UE then sends the UL NAS Transport message to the serving NG-RAN node in an RRC UL Information Transfer message.</w:t>
        </w:r>
      </w:ins>
    </w:p>
    <w:p w14:paraId="3F3186E9" w14:textId="77777777" w:rsidR="00681AF7" w:rsidRPr="00CB0058" w:rsidRDefault="00681AF7" w:rsidP="00681AF7">
      <w:pPr>
        <w:pStyle w:val="B1"/>
        <w:rPr>
          <w:ins w:id="88" w:author="Sven Fischer" w:date="2023-06-05T05:18:00Z"/>
        </w:rPr>
      </w:pPr>
      <w:ins w:id="89" w:author="Sven Fischer" w:date="2023-06-05T05:18:00Z">
        <w:r w:rsidRPr="00CB0058">
          <w:t>7.</w:t>
        </w:r>
        <w:r w:rsidRPr="00CB0058">
          <w:tab/>
          <w:t xml:space="preserve">The NG-RAN node forwards the UL </w:t>
        </w:r>
        <w:r w:rsidRPr="00CB0058">
          <w:rPr>
            <w:lang w:eastAsia="zh-CN"/>
          </w:rPr>
          <w:t>NAS Transport Message</w:t>
        </w:r>
        <w:r w:rsidRPr="00CB0058">
          <w:t xml:space="preserve"> to the AMF in an NGAP Uplink NAS Transport message.</w:t>
        </w:r>
      </w:ins>
    </w:p>
    <w:p w14:paraId="6A116239" w14:textId="4F508EBD" w:rsidR="00681AF7" w:rsidRPr="00741359" w:rsidRDefault="00681AF7" w:rsidP="00681AF7">
      <w:pPr>
        <w:pStyle w:val="B1"/>
        <w:rPr>
          <w:ins w:id="90" w:author="Sven Fischer" w:date="2023-06-05T05:18:00Z"/>
          <w:lang w:eastAsia="zh-CN"/>
        </w:rPr>
      </w:pPr>
      <w:ins w:id="91" w:author="Sven Fischer" w:date="2023-06-05T05:18:00Z">
        <w:r w:rsidRPr="00CB0058">
          <w:t>8.</w:t>
        </w:r>
        <w:r w:rsidRPr="00CB0058">
          <w:tab/>
          <w:t xml:space="preserve">The AMF invokes the Namf_Communication_N1MessageNotify service operation towards the LMF indicated by the Routing Identifier received in step 7. The service operation includes the </w:t>
        </w:r>
      </w:ins>
      <w:ins w:id="92" w:author="Sven Fischer" w:date="2023-06-05T05:24:00Z">
        <w:r w:rsidR="0071586B" w:rsidRPr="00CB0058">
          <w:t>S</w:t>
        </w:r>
      </w:ins>
      <w:ins w:id="93" w:author="Sven Fischer" w:date="2023-06-05T05:18:00Z">
        <w:r w:rsidRPr="00CB0058">
          <w:t xml:space="preserve">LPP PDU received in step 7 </w:t>
        </w:r>
        <w:r w:rsidRPr="00CB0058">
          <w:rPr>
            <w:lang w:eastAsia="zh-CN"/>
          </w:rPr>
          <w:t>together with the LCS Correlation ID in the N1 Message Container</w:t>
        </w:r>
        <w:r w:rsidRPr="00CB0058">
          <w:t xml:space="preserve"> as defined in TS 29.518 [28]</w:t>
        </w:r>
        <w:r w:rsidRPr="00CB0058">
          <w:rPr>
            <w:lang w:eastAsia="zh-CN"/>
          </w:rPr>
          <w:t>.</w:t>
        </w:r>
      </w:ins>
    </w:p>
    <w:p w14:paraId="76971540" w14:textId="77777777" w:rsidR="00193E71" w:rsidRDefault="00193E71" w:rsidP="00CB0058">
      <w:pPr>
        <w:pStyle w:val="Heading3"/>
        <w:rPr>
          <w:lang w:eastAsia="zh-CN"/>
        </w:rPr>
      </w:pPr>
    </w:p>
    <w:sectPr w:rsidR="00193E71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F45FD" w14:textId="77777777" w:rsidR="003666D1" w:rsidRDefault="003666D1">
      <w:r>
        <w:separator/>
      </w:r>
    </w:p>
  </w:endnote>
  <w:endnote w:type="continuationSeparator" w:id="0">
    <w:p w14:paraId="773BCE6A" w14:textId="77777777" w:rsidR="003666D1" w:rsidRDefault="00366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0B41" w14:textId="77777777" w:rsidR="00796DDD" w:rsidRDefault="00796DD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14E83" w14:textId="77777777" w:rsidR="003666D1" w:rsidRDefault="003666D1">
      <w:r>
        <w:separator/>
      </w:r>
    </w:p>
  </w:footnote>
  <w:footnote w:type="continuationSeparator" w:id="0">
    <w:p w14:paraId="4D763890" w14:textId="77777777" w:rsidR="003666D1" w:rsidRDefault="00366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04F94" w14:textId="5E0736C9" w:rsidR="00796DDD" w:rsidRDefault="00796DD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4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C9B9A1" w14:textId="77777777" w:rsidR="00796DDD" w:rsidRDefault="00796DD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28E33FAA" w14:textId="5FE9889B" w:rsidR="00796DDD" w:rsidRDefault="00796DD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4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10E1F12" w14:textId="77777777" w:rsidR="00796DDD" w:rsidRDefault="00796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8" w15:restartNumberingAfterBreak="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00773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67507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90380383">
    <w:abstractNumId w:val="1"/>
  </w:num>
  <w:num w:numId="4" w16cid:durableId="1837721644">
    <w:abstractNumId w:val="15"/>
  </w:num>
  <w:num w:numId="5" w16cid:durableId="221334688">
    <w:abstractNumId w:val="14"/>
  </w:num>
  <w:num w:numId="6" w16cid:durableId="411197757">
    <w:abstractNumId w:val="4"/>
  </w:num>
  <w:num w:numId="7" w16cid:durableId="1635525975">
    <w:abstractNumId w:val="8"/>
  </w:num>
  <w:num w:numId="8" w16cid:durableId="911692610">
    <w:abstractNumId w:val="8"/>
    <w:lvlOverride w:ilvl="0">
      <w:startOverride w:val="1"/>
    </w:lvlOverride>
  </w:num>
  <w:num w:numId="9" w16cid:durableId="1027415743">
    <w:abstractNumId w:val="8"/>
    <w:lvlOverride w:ilvl="0">
      <w:startOverride w:val="1"/>
    </w:lvlOverride>
  </w:num>
  <w:num w:numId="10" w16cid:durableId="768694272">
    <w:abstractNumId w:val="8"/>
    <w:lvlOverride w:ilvl="0">
      <w:startOverride w:val="1"/>
    </w:lvlOverride>
  </w:num>
  <w:num w:numId="11" w16cid:durableId="419453829">
    <w:abstractNumId w:val="8"/>
    <w:lvlOverride w:ilvl="0">
      <w:startOverride w:val="1"/>
    </w:lvlOverride>
  </w:num>
  <w:num w:numId="12" w16cid:durableId="732387433">
    <w:abstractNumId w:val="8"/>
    <w:lvlOverride w:ilvl="0">
      <w:startOverride w:val="1"/>
    </w:lvlOverride>
  </w:num>
  <w:num w:numId="13" w16cid:durableId="40520757">
    <w:abstractNumId w:val="8"/>
    <w:lvlOverride w:ilvl="0">
      <w:startOverride w:val="1"/>
    </w:lvlOverride>
  </w:num>
  <w:num w:numId="14" w16cid:durableId="1032458186">
    <w:abstractNumId w:val="11"/>
  </w:num>
  <w:num w:numId="15" w16cid:durableId="1895042934">
    <w:abstractNumId w:val="16"/>
  </w:num>
  <w:num w:numId="16" w16cid:durableId="773744874">
    <w:abstractNumId w:val="10"/>
  </w:num>
  <w:num w:numId="17" w16cid:durableId="115023130">
    <w:abstractNumId w:val="7"/>
  </w:num>
  <w:num w:numId="18" w16cid:durableId="394207888">
    <w:abstractNumId w:val="6"/>
  </w:num>
  <w:num w:numId="19" w16cid:durableId="2057243031">
    <w:abstractNumId w:val="2"/>
  </w:num>
  <w:num w:numId="20" w16cid:durableId="1263107349">
    <w:abstractNumId w:val="5"/>
  </w:num>
  <w:num w:numId="21" w16cid:durableId="12151540">
    <w:abstractNumId w:val="13"/>
  </w:num>
  <w:num w:numId="22" w16cid:durableId="703558672">
    <w:abstractNumId w:val="12"/>
  </w:num>
  <w:num w:numId="23" w16cid:durableId="720522953">
    <w:abstractNumId w:val="3"/>
  </w:num>
  <w:num w:numId="24" w16cid:durableId="309098480">
    <w:abstractNumId w:val="9"/>
  </w:num>
  <w:num w:numId="25" w16cid:durableId="180415532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11FDA"/>
    <w:rsid w:val="00012AC4"/>
    <w:rsid w:val="00014955"/>
    <w:rsid w:val="00016A4A"/>
    <w:rsid w:val="00022370"/>
    <w:rsid w:val="000301FC"/>
    <w:rsid w:val="00033397"/>
    <w:rsid w:val="00037D63"/>
    <w:rsid w:val="00040095"/>
    <w:rsid w:val="0004120C"/>
    <w:rsid w:val="0004152F"/>
    <w:rsid w:val="0004567B"/>
    <w:rsid w:val="000465E3"/>
    <w:rsid w:val="00047917"/>
    <w:rsid w:val="00051834"/>
    <w:rsid w:val="000535A1"/>
    <w:rsid w:val="00053D1E"/>
    <w:rsid w:val="00054458"/>
    <w:rsid w:val="00054A22"/>
    <w:rsid w:val="00055472"/>
    <w:rsid w:val="000655A6"/>
    <w:rsid w:val="00065FD1"/>
    <w:rsid w:val="00071F6B"/>
    <w:rsid w:val="0007416F"/>
    <w:rsid w:val="00074C14"/>
    <w:rsid w:val="0007535D"/>
    <w:rsid w:val="00080512"/>
    <w:rsid w:val="00081CDD"/>
    <w:rsid w:val="0008459C"/>
    <w:rsid w:val="00084B53"/>
    <w:rsid w:val="00086088"/>
    <w:rsid w:val="00094176"/>
    <w:rsid w:val="000A0006"/>
    <w:rsid w:val="000A07D7"/>
    <w:rsid w:val="000A33C0"/>
    <w:rsid w:val="000A4B2D"/>
    <w:rsid w:val="000A601C"/>
    <w:rsid w:val="000C0878"/>
    <w:rsid w:val="000C583C"/>
    <w:rsid w:val="000D0927"/>
    <w:rsid w:val="000D1C0E"/>
    <w:rsid w:val="000D1CD0"/>
    <w:rsid w:val="000D58AB"/>
    <w:rsid w:val="000D7A6C"/>
    <w:rsid w:val="000E58B8"/>
    <w:rsid w:val="000E78B0"/>
    <w:rsid w:val="000F0239"/>
    <w:rsid w:val="000F3608"/>
    <w:rsid w:val="00110690"/>
    <w:rsid w:val="001121B8"/>
    <w:rsid w:val="00117DCC"/>
    <w:rsid w:val="001204CF"/>
    <w:rsid w:val="00123CB3"/>
    <w:rsid w:val="00130317"/>
    <w:rsid w:val="00131594"/>
    <w:rsid w:val="00133D0D"/>
    <w:rsid w:val="00140183"/>
    <w:rsid w:val="00140D58"/>
    <w:rsid w:val="001412B0"/>
    <w:rsid w:val="00142DAF"/>
    <w:rsid w:val="0014398B"/>
    <w:rsid w:val="0014593E"/>
    <w:rsid w:val="00151C75"/>
    <w:rsid w:val="001571AF"/>
    <w:rsid w:val="00163D20"/>
    <w:rsid w:val="00172536"/>
    <w:rsid w:val="00185745"/>
    <w:rsid w:val="00185DBE"/>
    <w:rsid w:val="00193E71"/>
    <w:rsid w:val="00196778"/>
    <w:rsid w:val="00197658"/>
    <w:rsid w:val="00197BFB"/>
    <w:rsid w:val="00197D80"/>
    <w:rsid w:val="001A0221"/>
    <w:rsid w:val="001A628F"/>
    <w:rsid w:val="001B2B6A"/>
    <w:rsid w:val="001B4161"/>
    <w:rsid w:val="001B73F7"/>
    <w:rsid w:val="001C3C8F"/>
    <w:rsid w:val="001C4718"/>
    <w:rsid w:val="001C53D5"/>
    <w:rsid w:val="001C70CD"/>
    <w:rsid w:val="001D016E"/>
    <w:rsid w:val="001D02C2"/>
    <w:rsid w:val="001D4D0D"/>
    <w:rsid w:val="001E20BD"/>
    <w:rsid w:val="001F168B"/>
    <w:rsid w:val="001F5A7D"/>
    <w:rsid w:val="001F6443"/>
    <w:rsid w:val="001F6DF9"/>
    <w:rsid w:val="001F74C6"/>
    <w:rsid w:val="001F7683"/>
    <w:rsid w:val="002004AC"/>
    <w:rsid w:val="0020770B"/>
    <w:rsid w:val="00210AC6"/>
    <w:rsid w:val="00211B30"/>
    <w:rsid w:val="002159C3"/>
    <w:rsid w:val="0022425F"/>
    <w:rsid w:val="002269C4"/>
    <w:rsid w:val="002335C3"/>
    <w:rsid w:val="00233D01"/>
    <w:rsid w:val="002347A2"/>
    <w:rsid w:val="002361F6"/>
    <w:rsid w:val="002432DF"/>
    <w:rsid w:val="00245EB0"/>
    <w:rsid w:val="00246D50"/>
    <w:rsid w:val="00247AD6"/>
    <w:rsid w:val="00257F13"/>
    <w:rsid w:val="00262D02"/>
    <w:rsid w:val="00265227"/>
    <w:rsid w:val="0026545C"/>
    <w:rsid w:val="00273C28"/>
    <w:rsid w:val="00277741"/>
    <w:rsid w:val="002864A5"/>
    <w:rsid w:val="002867A7"/>
    <w:rsid w:val="002A1E13"/>
    <w:rsid w:val="002A2D76"/>
    <w:rsid w:val="002A3243"/>
    <w:rsid w:val="002A7334"/>
    <w:rsid w:val="002B2D66"/>
    <w:rsid w:val="002B3AA9"/>
    <w:rsid w:val="002B3B21"/>
    <w:rsid w:val="002B50F4"/>
    <w:rsid w:val="002B54AD"/>
    <w:rsid w:val="002C3E3B"/>
    <w:rsid w:val="002D49C8"/>
    <w:rsid w:val="002D5A6B"/>
    <w:rsid w:val="002D6047"/>
    <w:rsid w:val="002D7361"/>
    <w:rsid w:val="002D7B55"/>
    <w:rsid w:val="002E04B1"/>
    <w:rsid w:val="002E19B1"/>
    <w:rsid w:val="002E2C88"/>
    <w:rsid w:val="002E52DD"/>
    <w:rsid w:val="002F187A"/>
    <w:rsid w:val="002F7E22"/>
    <w:rsid w:val="00300B2E"/>
    <w:rsid w:val="00303771"/>
    <w:rsid w:val="0030393F"/>
    <w:rsid w:val="00305A5D"/>
    <w:rsid w:val="00305FB6"/>
    <w:rsid w:val="00310A8D"/>
    <w:rsid w:val="0031225F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4748C"/>
    <w:rsid w:val="00352318"/>
    <w:rsid w:val="00352FF0"/>
    <w:rsid w:val="0035462D"/>
    <w:rsid w:val="0035485E"/>
    <w:rsid w:val="00355674"/>
    <w:rsid w:val="0035725A"/>
    <w:rsid w:val="0036483C"/>
    <w:rsid w:val="0036621E"/>
    <w:rsid w:val="003666D1"/>
    <w:rsid w:val="00374124"/>
    <w:rsid w:val="00374958"/>
    <w:rsid w:val="003858BA"/>
    <w:rsid w:val="0038788F"/>
    <w:rsid w:val="003A4B99"/>
    <w:rsid w:val="003A64AF"/>
    <w:rsid w:val="003A6C40"/>
    <w:rsid w:val="003B2272"/>
    <w:rsid w:val="003C0398"/>
    <w:rsid w:val="003C3971"/>
    <w:rsid w:val="003C4B80"/>
    <w:rsid w:val="003D0226"/>
    <w:rsid w:val="003D0BB0"/>
    <w:rsid w:val="003D540D"/>
    <w:rsid w:val="003E66F2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34770"/>
    <w:rsid w:val="00442DCD"/>
    <w:rsid w:val="00442DFE"/>
    <w:rsid w:val="00445500"/>
    <w:rsid w:val="0045160E"/>
    <w:rsid w:val="00451D23"/>
    <w:rsid w:val="004540A6"/>
    <w:rsid w:val="00454CC9"/>
    <w:rsid w:val="0046755B"/>
    <w:rsid w:val="004701F2"/>
    <w:rsid w:val="00481753"/>
    <w:rsid w:val="00482E37"/>
    <w:rsid w:val="0049391E"/>
    <w:rsid w:val="00496ECE"/>
    <w:rsid w:val="004A489E"/>
    <w:rsid w:val="004B02F1"/>
    <w:rsid w:val="004B5317"/>
    <w:rsid w:val="004B6773"/>
    <w:rsid w:val="004C44CD"/>
    <w:rsid w:val="004D2EFC"/>
    <w:rsid w:val="004D3578"/>
    <w:rsid w:val="004D362E"/>
    <w:rsid w:val="004E213A"/>
    <w:rsid w:val="004E2CAB"/>
    <w:rsid w:val="004E5E45"/>
    <w:rsid w:val="004F0184"/>
    <w:rsid w:val="004F113F"/>
    <w:rsid w:val="004F12D6"/>
    <w:rsid w:val="00501E61"/>
    <w:rsid w:val="005054C5"/>
    <w:rsid w:val="00506441"/>
    <w:rsid w:val="00510E7A"/>
    <w:rsid w:val="00511231"/>
    <w:rsid w:val="00512645"/>
    <w:rsid w:val="00521D3B"/>
    <w:rsid w:val="00522A2D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52F40"/>
    <w:rsid w:val="00565087"/>
    <w:rsid w:val="00565CE0"/>
    <w:rsid w:val="0057704D"/>
    <w:rsid w:val="00581DBF"/>
    <w:rsid w:val="005823C3"/>
    <w:rsid w:val="00584C83"/>
    <w:rsid w:val="00590637"/>
    <w:rsid w:val="00592DB4"/>
    <w:rsid w:val="00594FF6"/>
    <w:rsid w:val="005A062D"/>
    <w:rsid w:val="005A1C86"/>
    <w:rsid w:val="005B29C7"/>
    <w:rsid w:val="005B2A39"/>
    <w:rsid w:val="005B598F"/>
    <w:rsid w:val="005B6BD2"/>
    <w:rsid w:val="005C0333"/>
    <w:rsid w:val="005C387C"/>
    <w:rsid w:val="005C4ABF"/>
    <w:rsid w:val="005D2E01"/>
    <w:rsid w:val="005D3080"/>
    <w:rsid w:val="005D3329"/>
    <w:rsid w:val="005D3689"/>
    <w:rsid w:val="005E1543"/>
    <w:rsid w:val="005E4DE9"/>
    <w:rsid w:val="005E4E72"/>
    <w:rsid w:val="005E5167"/>
    <w:rsid w:val="005F09E4"/>
    <w:rsid w:val="005F2C22"/>
    <w:rsid w:val="005F4DFD"/>
    <w:rsid w:val="006010D6"/>
    <w:rsid w:val="006033C3"/>
    <w:rsid w:val="00604965"/>
    <w:rsid w:val="00605BC2"/>
    <w:rsid w:val="006143EE"/>
    <w:rsid w:val="00614740"/>
    <w:rsid w:val="00614FDF"/>
    <w:rsid w:val="006161E7"/>
    <w:rsid w:val="00627CF0"/>
    <w:rsid w:val="00630015"/>
    <w:rsid w:val="006326B1"/>
    <w:rsid w:val="0063659A"/>
    <w:rsid w:val="0063748A"/>
    <w:rsid w:val="00644576"/>
    <w:rsid w:val="00644967"/>
    <w:rsid w:val="0064516F"/>
    <w:rsid w:val="00651561"/>
    <w:rsid w:val="00654FAF"/>
    <w:rsid w:val="00655D37"/>
    <w:rsid w:val="00666AE9"/>
    <w:rsid w:val="006817CA"/>
    <w:rsid w:val="00681AF7"/>
    <w:rsid w:val="00681B5B"/>
    <w:rsid w:val="00684C94"/>
    <w:rsid w:val="006852C1"/>
    <w:rsid w:val="006935F0"/>
    <w:rsid w:val="006A4BEA"/>
    <w:rsid w:val="006A4DD4"/>
    <w:rsid w:val="006A7E65"/>
    <w:rsid w:val="006B365A"/>
    <w:rsid w:val="006B5EBE"/>
    <w:rsid w:val="006C083E"/>
    <w:rsid w:val="006D7640"/>
    <w:rsid w:val="006E5C86"/>
    <w:rsid w:val="006E600F"/>
    <w:rsid w:val="006E7DFB"/>
    <w:rsid w:val="006F6FC8"/>
    <w:rsid w:val="00704853"/>
    <w:rsid w:val="0071120B"/>
    <w:rsid w:val="00715213"/>
    <w:rsid w:val="0071586B"/>
    <w:rsid w:val="00715EB1"/>
    <w:rsid w:val="0071690F"/>
    <w:rsid w:val="00721317"/>
    <w:rsid w:val="007216D3"/>
    <w:rsid w:val="007227AF"/>
    <w:rsid w:val="00734A5B"/>
    <w:rsid w:val="00736F14"/>
    <w:rsid w:val="0074031A"/>
    <w:rsid w:val="00741359"/>
    <w:rsid w:val="00743BBB"/>
    <w:rsid w:val="00744E76"/>
    <w:rsid w:val="0074501F"/>
    <w:rsid w:val="007479CE"/>
    <w:rsid w:val="00750241"/>
    <w:rsid w:val="007554B7"/>
    <w:rsid w:val="007655F3"/>
    <w:rsid w:val="00765CD6"/>
    <w:rsid w:val="007715A5"/>
    <w:rsid w:val="00772DDB"/>
    <w:rsid w:val="00776BA0"/>
    <w:rsid w:val="00776DA8"/>
    <w:rsid w:val="00776F24"/>
    <w:rsid w:val="0078123D"/>
    <w:rsid w:val="00781D64"/>
    <w:rsid w:val="00781F0F"/>
    <w:rsid w:val="00782D02"/>
    <w:rsid w:val="00793A68"/>
    <w:rsid w:val="00796DDD"/>
    <w:rsid w:val="007A25CA"/>
    <w:rsid w:val="007A31CF"/>
    <w:rsid w:val="007A5B15"/>
    <w:rsid w:val="007A6FC3"/>
    <w:rsid w:val="007B07F4"/>
    <w:rsid w:val="007C2C07"/>
    <w:rsid w:val="007C3949"/>
    <w:rsid w:val="007C3D55"/>
    <w:rsid w:val="007C6275"/>
    <w:rsid w:val="007D409B"/>
    <w:rsid w:val="007E0311"/>
    <w:rsid w:val="007F012C"/>
    <w:rsid w:val="008028A4"/>
    <w:rsid w:val="0080573A"/>
    <w:rsid w:val="00812D45"/>
    <w:rsid w:val="008135D1"/>
    <w:rsid w:val="008232B7"/>
    <w:rsid w:val="00826825"/>
    <w:rsid w:val="00830EE9"/>
    <w:rsid w:val="008321AF"/>
    <w:rsid w:val="008407FD"/>
    <w:rsid w:val="0084097A"/>
    <w:rsid w:val="008412EF"/>
    <w:rsid w:val="00846799"/>
    <w:rsid w:val="00847413"/>
    <w:rsid w:val="00853162"/>
    <w:rsid w:val="008619AA"/>
    <w:rsid w:val="0087031C"/>
    <w:rsid w:val="00872B22"/>
    <w:rsid w:val="00874EC6"/>
    <w:rsid w:val="00875718"/>
    <w:rsid w:val="008768CA"/>
    <w:rsid w:val="00877CFF"/>
    <w:rsid w:val="0089377F"/>
    <w:rsid w:val="00894CC3"/>
    <w:rsid w:val="00897EFD"/>
    <w:rsid w:val="008A0414"/>
    <w:rsid w:val="008A421A"/>
    <w:rsid w:val="008A5C44"/>
    <w:rsid w:val="008A5C87"/>
    <w:rsid w:val="008B0E47"/>
    <w:rsid w:val="008B266A"/>
    <w:rsid w:val="008B6AC9"/>
    <w:rsid w:val="008C5B59"/>
    <w:rsid w:val="008C606A"/>
    <w:rsid w:val="008C7B47"/>
    <w:rsid w:val="008D0E07"/>
    <w:rsid w:val="008D139D"/>
    <w:rsid w:val="008D420D"/>
    <w:rsid w:val="008D4BC3"/>
    <w:rsid w:val="008D52FB"/>
    <w:rsid w:val="008D664D"/>
    <w:rsid w:val="008E335E"/>
    <w:rsid w:val="008E78FF"/>
    <w:rsid w:val="008F7A65"/>
    <w:rsid w:val="00901901"/>
    <w:rsid w:val="0090271F"/>
    <w:rsid w:val="00902E23"/>
    <w:rsid w:val="00904AAC"/>
    <w:rsid w:val="009102C6"/>
    <w:rsid w:val="0091348E"/>
    <w:rsid w:val="00914D5A"/>
    <w:rsid w:val="00915C57"/>
    <w:rsid w:val="00917CCB"/>
    <w:rsid w:val="00930C85"/>
    <w:rsid w:val="009312A9"/>
    <w:rsid w:val="00931B57"/>
    <w:rsid w:val="00941E6C"/>
    <w:rsid w:val="00942EC2"/>
    <w:rsid w:val="009446BC"/>
    <w:rsid w:val="00946027"/>
    <w:rsid w:val="0095356C"/>
    <w:rsid w:val="0095460F"/>
    <w:rsid w:val="00956524"/>
    <w:rsid w:val="0096013C"/>
    <w:rsid w:val="00961B9B"/>
    <w:rsid w:val="00964B64"/>
    <w:rsid w:val="00977F38"/>
    <w:rsid w:val="00986C4C"/>
    <w:rsid w:val="00986D89"/>
    <w:rsid w:val="00990496"/>
    <w:rsid w:val="00992B6F"/>
    <w:rsid w:val="00995000"/>
    <w:rsid w:val="0099556A"/>
    <w:rsid w:val="009968E1"/>
    <w:rsid w:val="00996B7B"/>
    <w:rsid w:val="00997962"/>
    <w:rsid w:val="009A2082"/>
    <w:rsid w:val="009A7ED6"/>
    <w:rsid w:val="009B054E"/>
    <w:rsid w:val="009B135B"/>
    <w:rsid w:val="009B1A6B"/>
    <w:rsid w:val="009B33B5"/>
    <w:rsid w:val="009B44D7"/>
    <w:rsid w:val="009C2207"/>
    <w:rsid w:val="009C714D"/>
    <w:rsid w:val="009D23EC"/>
    <w:rsid w:val="009D290D"/>
    <w:rsid w:val="009D7F7C"/>
    <w:rsid w:val="009E0054"/>
    <w:rsid w:val="009E0265"/>
    <w:rsid w:val="009E2FF6"/>
    <w:rsid w:val="009F1876"/>
    <w:rsid w:val="009F22E0"/>
    <w:rsid w:val="009F37B7"/>
    <w:rsid w:val="00A007D7"/>
    <w:rsid w:val="00A075B9"/>
    <w:rsid w:val="00A076FF"/>
    <w:rsid w:val="00A10F02"/>
    <w:rsid w:val="00A11B18"/>
    <w:rsid w:val="00A139D7"/>
    <w:rsid w:val="00A149FF"/>
    <w:rsid w:val="00A164B4"/>
    <w:rsid w:val="00A23108"/>
    <w:rsid w:val="00A25732"/>
    <w:rsid w:val="00A26936"/>
    <w:rsid w:val="00A349BE"/>
    <w:rsid w:val="00A36A3F"/>
    <w:rsid w:val="00A402CD"/>
    <w:rsid w:val="00A40A89"/>
    <w:rsid w:val="00A4471A"/>
    <w:rsid w:val="00A53724"/>
    <w:rsid w:val="00A54892"/>
    <w:rsid w:val="00A5504F"/>
    <w:rsid w:val="00A57773"/>
    <w:rsid w:val="00A60824"/>
    <w:rsid w:val="00A638F4"/>
    <w:rsid w:val="00A73528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A6C52"/>
    <w:rsid w:val="00AB25A3"/>
    <w:rsid w:val="00AB4E1C"/>
    <w:rsid w:val="00AB54C4"/>
    <w:rsid w:val="00AC61FF"/>
    <w:rsid w:val="00AC7C43"/>
    <w:rsid w:val="00AD1C5B"/>
    <w:rsid w:val="00AD21A4"/>
    <w:rsid w:val="00AD550B"/>
    <w:rsid w:val="00AE022E"/>
    <w:rsid w:val="00AE6F63"/>
    <w:rsid w:val="00AE793D"/>
    <w:rsid w:val="00AF01AA"/>
    <w:rsid w:val="00AF1948"/>
    <w:rsid w:val="00AF6E7D"/>
    <w:rsid w:val="00AF786E"/>
    <w:rsid w:val="00B056A9"/>
    <w:rsid w:val="00B15449"/>
    <w:rsid w:val="00B1571D"/>
    <w:rsid w:val="00B15E89"/>
    <w:rsid w:val="00B209D0"/>
    <w:rsid w:val="00B23E36"/>
    <w:rsid w:val="00B26A55"/>
    <w:rsid w:val="00B3014B"/>
    <w:rsid w:val="00B309A2"/>
    <w:rsid w:val="00B3761D"/>
    <w:rsid w:val="00B54032"/>
    <w:rsid w:val="00B54417"/>
    <w:rsid w:val="00B5562F"/>
    <w:rsid w:val="00B57E09"/>
    <w:rsid w:val="00B62BF1"/>
    <w:rsid w:val="00B653AA"/>
    <w:rsid w:val="00B71CC9"/>
    <w:rsid w:val="00B76730"/>
    <w:rsid w:val="00B81D1B"/>
    <w:rsid w:val="00B82F44"/>
    <w:rsid w:val="00B933E7"/>
    <w:rsid w:val="00BA0314"/>
    <w:rsid w:val="00BA096C"/>
    <w:rsid w:val="00BA1596"/>
    <w:rsid w:val="00BB09F0"/>
    <w:rsid w:val="00BB1B1B"/>
    <w:rsid w:val="00BB3F98"/>
    <w:rsid w:val="00BC0F7D"/>
    <w:rsid w:val="00BC114D"/>
    <w:rsid w:val="00BC6470"/>
    <w:rsid w:val="00BD7758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3C4E"/>
    <w:rsid w:val="00C640A8"/>
    <w:rsid w:val="00C66442"/>
    <w:rsid w:val="00C72833"/>
    <w:rsid w:val="00C75D12"/>
    <w:rsid w:val="00C840A9"/>
    <w:rsid w:val="00C86B7C"/>
    <w:rsid w:val="00C87A4D"/>
    <w:rsid w:val="00C87C20"/>
    <w:rsid w:val="00C93F40"/>
    <w:rsid w:val="00C95991"/>
    <w:rsid w:val="00C95B2F"/>
    <w:rsid w:val="00C96301"/>
    <w:rsid w:val="00CA2E29"/>
    <w:rsid w:val="00CA3D0C"/>
    <w:rsid w:val="00CA442A"/>
    <w:rsid w:val="00CB0058"/>
    <w:rsid w:val="00CC0B40"/>
    <w:rsid w:val="00CC3E68"/>
    <w:rsid w:val="00CD207A"/>
    <w:rsid w:val="00CD29FD"/>
    <w:rsid w:val="00CD2BB2"/>
    <w:rsid w:val="00CD2BEE"/>
    <w:rsid w:val="00CD631B"/>
    <w:rsid w:val="00CD753E"/>
    <w:rsid w:val="00CE1CCE"/>
    <w:rsid w:val="00CE636A"/>
    <w:rsid w:val="00D20761"/>
    <w:rsid w:val="00D22B45"/>
    <w:rsid w:val="00D264DF"/>
    <w:rsid w:val="00D27EC7"/>
    <w:rsid w:val="00D27EE8"/>
    <w:rsid w:val="00D37282"/>
    <w:rsid w:val="00D4177B"/>
    <w:rsid w:val="00D41B84"/>
    <w:rsid w:val="00D54FD7"/>
    <w:rsid w:val="00D578D0"/>
    <w:rsid w:val="00D57E94"/>
    <w:rsid w:val="00D64DE7"/>
    <w:rsid w:val="00D65581"/>
    <w:rsid w:val="00D65589"/>
    <w:rsid w:val="00D67B29"/>
    <w:rsid w:val="00D738D6"/>
    <w:rsid w:val="00D755EB"/>
    <w:rsid w:val="00D758BD"/>
    <w:rsid w:val="00D76B9C"/>
    <w:rsid w:val="00D77A69"/>
    <w:rsid w:val="00D862C7"/>
    <w:rsid w:val="00D87E00"/>
    <w:rsid w:val="00D9134D"/>
    <w:rsid w:val="00D9161E"/>
    <w:rsid w:val="00D92FA8"/>
    <w:rsid w:val="00D9422B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B6CB0"/>
    <w:rsid w:val="00DC23E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5400"/>
    <w:rsid w:val="00E1572E"/>
    <w:rsid w:val="00E22403"/>
    <w:rsid w:val="00E24E51"/>
    <w:rsid w:val="00E2504E"/>
    <w:rsid w:val="00E25183"/>
    <w:rsid w:val="00E27311"/>
    <w:rsid w:val="00E31578"/>
    <w:rsid w:val="00E34FAE"/>
    <w:rsid w:val="00E504A9"/>
    <w:rsid w:val="00E619A8"/>
    <w:rsid w:val="00E66DDC"/>
    <w:rsid w:val="00E77645"/>
    <w:rsid w:val="00E77B10"/>
    <w:rsid w:val="00E80185"/>
    <w:rsid w:val="00E8369B"/>
    <w:rsid w:val="00E83DE4"/>
    <w:rsid w:val="00E8523A"/>
    <w:rsid w:val="00E968D3"/>
    <w:rsid w:val="00EA24E6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0B9A"/>
    <w:rsid w:val="00F33427"/>
    <w:rsid w:val="00F401CF"/>
    <w:rsid w:val="00F41584"/>
    <w:rsid w:val="00F460C7"/>
    <w:rsid w:val="00F46223"/>
    <w:rsid w:val="00F51BA6"/>
    <w:rsid w:val="00F57A8F"/>
    <w:rsid w:val="00F57DCF"/>
    <w:rsid w:val="00F6067B"/>
    <w:rsid w:val="00F641D7"/>
    <w:rsid w:val="00F653B8"/>
    <w:rsid w:val="00F71351"/>
    <w:rsid w:val="00F7158F"/>
    <w:rsid w:val="00F85E0F"/>
    <w:rsid w:val="00F86266"/>
    <w:rsid w:val="00F8728A"/>
    <w:rsid w:val="00F87467"/>
    <w:rsid w:val="00F87829"/>
    <w:rsid w:val="00F87D9E"/>
    <w:rsid w:val="00FA0849"/>
    <w:rsid w:val="00FA0D20"/>
    <w:rsid w:val="00FA1266"/>
    <w:rsid w:val="00FB7066"/>
    <w:rsid w:val="00FC1192"/>
    <w:rsid w:val="00FD0DF3"/>
    <w:rsid w:val="00FD172D"/>
    <w:rsid w:val="00FE0288"/>
    <w:rsid w:val="00FE0B0F"/>
    <w:rsid w:val="00FF266C"/>
    <w:rsid w:val="00FF48B5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5426EA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E4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E5E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5E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E5E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E5E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E5E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E5E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5E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5E45"/>
    <w:pPr>
      <w:ind w:left="1418" w:hanging="1418"/>
    </w:pPr>
  </w:style>
  <w:style w:type="paragraph" w:styleId="TOC8">
    <w:name w:val="toc 8"/>
    <w:basedOn w:val="TOC1"/>
    <w:uiPriority w:val="39"/>
    <w:rsid w:val="004E5E4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Header">
    <w:name w:val="header"/>
    <w:link w:val="Header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5E45"/>
    <w:pPr>
      <w:ind w:left="1701" w:hanging="1701"/>
    </w:pPr>
  </w:style>
  <w:style w:type="paragraph" w:styleId="TOC4">
    <w:name w:val="toc 4"/>
    <w:basedOn w:val="TOC3"/>
    <w:uiPriority w:val="39"/>
    <w:rsid w:val="004E5E45"/>
    <w:pPr>
      <w:ind w:left="1418" w:hanging="1418"/>
    </w:pPr>
  </w:style>
  <w:style w:type="paragraph" w:styleId="TOC3">
    <w:name w:val="toc 3"/>
    <w:basedOn w:val="TOC2"/>
    <w:uiPriority w:val="39"/>
    <w:rsid w:val="004E5E45"/>
    <w:pPr>
      <w:ind w:left="1134" w:hanging="1134"/>
    </w:pPr>
  </w:style>
  <w:style w:type="paragraph" w:styleId="TOC2">
    <w:name w:val="toc 2"/>
    <w:basedOn w:val="TOC1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E5E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Normal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Normal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List"/>
    <w:link w:val="B1Char"/>
    <w:qFormat/>
    <w:rsid w:val="004E5E45"/>
  </w:style>
  <w:style w:type="paragraph" w:styleId="TOC6">
    <w:name w:val="toc 6"/>
    <w:basedOn w:val="TOC5"/>
    <w:next w:val="Normal"/>
    <w:uiPriority w:val="39"/>
    <w:rsid w:val="004E5E45"/>
    <w:pPr>
      <w:ind w:left="1985" w:hanging="1985"/>
    </w:pPr>
  </w:style>
  <w:style w:type="paragraph" w:styleId="TOC7">
    <w:name w:val="toc 7"/>
    <w:basedOn w:val="TOC6"/>
    <w:next w:val="Normal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Normal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E5E45"/>
  </w:style>
  <w:style w:type="paragraph" w:customStyle="1" w:styleId="B3">
    <w:name w:val="B3"/>
    <w:basedOn w:val="List3"/>
    <w:link w:val="B3Char2"/>
    <w:rsid w:val="004E5E45"/>
  </w:style>
  <w:style w:type="paragraph" w:customStyle="1" w:styleId="B4">
    <w:name w:val="B4"/>
    <w:basedOn w:val="List4"/>
    <w:link w:val="B4Char"/>
    <w:rsid w:val="004E5E45"/>
  </w:style>
  <w:style w:type="paragraph" w:customStyle="1" w:styleId="B5">
    <w:name w:val="B5"/>
    <w:basedOn w:val="List5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Heading5Char">
    <w:name w:val="Heading 5 Char"/>
    <w:basedOn w:val="DefaultParagraphFont"/>
    <w:link w:val="Heading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Heading3Char">
    <w:name w:val="Heading 3 Char"/>
    <w:basedOn w:val="DefaultParagraphFont"/>
    <w:link w:val="Heading3"/>
    <w:qFormat/>
    <w:rsid w:val="00002C9E"/>
    <w:rPr>
      <w:rFonts w:ascii="Arial" w:hAnsi="Arial"/>
      <w:sz w:val="28"/>
    </w:rPr>
  </w:style>
  <w:style w:type="character" w:customStyle="1" w:styleId="Heading2Char">
    <w:name w:val="Heading 2 Char"/>
    <w:basedOn w:val="DefaultParagraphFont"/>
    <w:link w:val="Heading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02C9E"/>
    <w:rPr>
      <w:rFonts w:ascii="Arial" w:hAnsi="Arial"/>
      <w:sz w:val="24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</w:rPr>
  </w:style>
  <w:style w:type="paragraph" w:styleId="Index2">
    <w:name w:val="index 2"/>
    <w:basedOn w:val="Index1"/>
    <w:rsid w:val="004E5E45"/>
    <w:pPr>
      <w:ind w:left="284"/>
    </w:pPr>
  </w:style>
  <w:style w:type="paragraph" w:styleId="Index1">
    <w:name w:val="index 1"/>
    <w:basedOn w:val="Normal"/>
    <w:rsid w:val="004E5E45"/>
    <w:pPr>
      <w:keepLines/>
      <w:spacing w:after="0"/>
    </w:pPr>
  </w:style>
  <w:style w:type="paragraph" w:styleId="ListNumber2">
    <w:name w:val="List Number 2"/>
    <w:basedOn w:val="ListNumber"/>
    <w:rsid w:val="004E5E45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4E5E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E5E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sz w:val="16"/>
    </w:rPr>
  </w:style>
  <w:style w:type="paragraph" w:styleId="ListBullet2">
    <w:name w:val="List Bullet 2"/>
    <w:basedOn w:val="ListBullet"/>
    <w:rsid w:val="004E5E45"/>
    <w:pPr>
      <w:ind w:left="851"/>
    </w:pPr>
  </w:style>
  <w:style w:type="paragraph" w:styleId="ListBullet3">
    <w:name w:val="List Bullet 3"/>
    <w:basedOn w:val="ListBullet2"/>
    <w:rsid w:val="004E5E45"/>
    <w:pPr>
      <w:ind w:left="1135"/>
    </w:pPr>
  </w:style>
  <w:style w:type="paragraph" w:styleId="ListNumber">
    <w:name w:val="List Number"/>
    <w:basedOn w:val="List"/>
    <w:rsid w:val="004E5E45"/>
  </w:style>
  <w:style w:type="paragraph" w:styleId="List2">
    <w:name w:val="List 2"/>
    <w:basedOn w:val="List"/>
    <w:rsid w:val="004E5E45"/>
    <w:pPr>
      <w:ind w:left="851"/>
    </w:pPr>
  </w:style>
  <w:style w:type="paragraph" w:styleId="List3">
    <w:name w:val="List 3"/>
    <w:basedOn w:val="List2"/>
    <w:rsid w:val="004E5E45"/>
    <w:pPr>
      <w:ind w:left="1135"/>
    </w:pPr>
  </w:style>
  <w:style w:type="paragraph" w:styleId="List4">
    <w:name w:val="List 4"/>
    <w:basedOn w:val="List3"/>
    <w:rsid w:val="004E5E45"/>
    <w:pPr>
      <w:ind w:left="1418"/>
    </w:pPr>
  </w:style>
  <w:style w:type="paragraph" w:styleId="List5">
    <w:name w:val="List 5"/>
    <w:basedOn w:val="List4"/>
    <w:rsid w:val="004E5E45"/>
    <w:pPr>
      <w:ind w:left="1702"/>
    </w:pPr>
  </w:style>
  <w:style w:type="paragraph" w:styleId="List">
    <w:name w:val="List"/>
    <w:basedOn w:val="Normal"/>
    <w:rsid w:val="004E5E45"/>
    <w:pPr>
      <w:ind w:left="568" w:hanging="284"/>
    </w:pPr>
  </w:style>
  <w:style w:type="paragraph" w:styleId="ListBullet">
    <w:name w:val="List Bullet"/>
    <w:basedOn w:val="List"/>
    <w:rsid w:val="004E5E45"/>
  </w:style>
  <w:style w:type="paragraph" w:styleId="ListBullet4">
    <w:name w:val="List Bullet 4"/>
    <w:basedOn w:val="ListBullet3"/>
    <w:rsid w:val="004E5E45"/>
    <w:pPr>
      <w:ind w:left="1418"/>
    </w:pPr>
  </w:style>
  <w:style w:type="paragraph" w:styleId="ListBullet5">
    <w:name w:val="List Bullet 5"/>
    <w:basedOn w:val="ListBullet4"/>
    <w:rsid w:val="004E5E45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SimSun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</w:style>
  <w:style w:type="paragraph" w:styleId="BalloonText">
    <w:name w:val="Balloon Text"/>
    <w:basedOn w:val="Normal"/>
    <w:link w:val="BalloonTextChar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Normal"/>
    <w:link w:val="Doc-text2Char"/>
    <w:qFormat/>
    <w:rsid w:val="002A324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A3243"/>
    <w:rPr>
      <w:rFonts w:ascii="Arial" w:eastAsia="MS Mincho" w:hAnsi="Arial"/>
      <w:szCs w:val="24"/>
      <w:lang w:eastAsia="en-GB"/>
    </w:rPr>
  </w:style>
  <w:style w:type="character" w:styleId="CommentReference">
    <w:name w:val="annotation reference"/>
    <w:basedOn w:val="DefaultParagraphFont"/>
    <w:rsid w:val="00C959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5991"/>
  </w:style>
  <w:style w:type="character" w:customStyle="1" w:styleId="CommentTextChar">
    <w:name w:val="Comment Text Char"/>
    <w:basedOn w:val="DefaultParagraphFont"/>
    <w:link w:val="CommentText"/>
    <w:rsid w:val="00C95991"/>
  </w:style>
  <w:style w:type="paragraph" w:styleId="CommentSubject">
    <w:name w:val="annotation subject"/>
    <w:basedOn w:val="CommentText"/>
    <w:next w:val="CommentText"/>
    <w:link w:val="CommentSubjectChar"/>
    <w:rsid w:val="00C959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95991"/>
    <w:rPr>
      <w:b/>
      <w:bCs/>
    </w:rPr>
  </w:style>
  <w:style w:type="paragraph" w:customStyle="1" w:styleId="CRCoverPage">
    <w:name w:val="CR Cover Page"/>
    <w:link w:val="CRCoverPageZchn"/>
    <w:rsid w:val="00EA24E6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A24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4.vsd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FD936-00BE-4FA4-8190-2382AA52E3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5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7406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Qualcomm</cp:lastModifiedBy>
  <cp:revision>130</cp:revision>
  <dcterms:created xsi:type="dcterms:W3CDTF">2023-03-28T21:45:00Z</dcterms:created>
  <dcterms:modified xsi:type="dcterms:W3CDTF">2023-08-11T05:13:00Z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